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D79ADC8" w:rsidR="0043295B" w:rsidRPr="007F27AB" w:rsidRDefault="0043295B" w:rsidP="003A4378">
      <w:pPr>
        <w:pStyle w:val="CRCoverPage"/>
        <w:tabs>
          <w:tab w:val="right" w:pos="9639"/>
        </w:tabs>
        <w:spacing w:after="0"/>
        <w:rPr>
          <w:rFonts w:hint="eastAsia"/>
          <w:b/>
          <w:i/>
          <w:noProof/>
          <w:sz w:val="28"/>
          <w:lang w:eastAsia="zh-CN"/>
        </w:rPr>
      </w:pPr>
      <w:r w:rsidRPr="007F27AB">
        <w:rPr>
          <w:b/>
          <w:noProof/>
          <w:sz w:val="24"/>
        </w:rPr>
        <w:t>33GPP TSG-CT WG4 Meeting #133</w:t>
      </w:r>
      <w:r w:rsidRPr="007F27AB">
        <w:rPr>
          <w:b/>
          <w:i/>
          <w:noProof/>
          <w:sz w:val="28"/>
        </w:rPr>
        <w:tab/>
      </w:r>
      <w:r w:rsidRPr="007F27AB">
        <w:rPr>
          <w:b/>
          <w:noProof/>
          <w:sz w:val="24"/>
        </w:rPr>
        <w:t>C4-260</w:t>
      </w:r>
      <w:r w:rsidR="0014776A">
        <w:rPr>
          <w:rFonts w:hint="eastAsia"/>
          <w:b/>
          <w:noProof/>
          <w:sz w:val="24"/>
          <w:lang w:eastAsia="zh-CN"/>
        </w:rPr>
        <w:t>228</w:t>
      </w:r>
    </w:p>
    <w:p w14:paraId="21B4B40D" w14:textId="77777777" w:rsidR="0043295B" w:rsidRPr="007F27AB" w:rsidRDefault="0043295B" w:rsidP="003A4378">
      <w:pPr>
        <w:pStyle w:val="CRCoverPage"/>
        <w:outlineLvl w:val="0"/>
        <w:rPr>
          <w:b/>
          <w:noProof/>
          <w:sz w:val="24"/>
        </w:rPr>
      </w:pPr>
      <w:r w:rsidRPr="007F27AB">
        <w:rPr>
          <w:b/>
          <w:noProof/>
          <w:sz w:val="24"/>
        </w:rPr>
        <w:t>Goa, India; 09</w:t>
      </w:r>
      <w:r w:rsidRPr="007F27AB">
        <w:rPr>
          <w:b/>
          <w:noProof/>
          <w:sz w:val="24"/>
          <w:vertAlign w:val="superscript"/>
        </w:rPr>
        <w:t>th</w:t>
      </w:r>
      <w:r w:rsidRPr="007F27AB">
        <w:rPr>
          <w:b/>
          <w:noProof/>
          <w:sz w:val="24"/>
        </w:rPr>
        <w:t xml:space="preserve"> – 13</w:t>
      </w:r>
      <w:r w:rsidRPr="007F27AB">
        <w:rPr>
          <w:b/>
          <w:noProof/>
          <w:sz w:val="24"/>
          <w:vertAlign w:val="superscript"/>
        </w:rPr>
        <w:t>th</w:t>
      </w:r>
      <w:r w:rsidRPr="007F27AB">
        <w:rPr>
          <w:b/>
          <w:noProof/>
          <w:sz w:val="24"/>
        </w:rPr>
        <w:t xml:space="preserve"> February 2026</w:t>
      </w:r>
    </w:p>
    <w:p w14:paraId="2C6C0D46" w14:textId="77777777" w:rsidR="0043295B" w:rsidRPr="007F27AB"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7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F27AB" w:rsidRDefault="00305409" w:rsidP="00E34898">
            <w:pPr>
              <w:pStyle w:val="CRCoverPage"/>
              <w:spacing w:after="0"/>
              <w:jc w:val="right"/>
              <w:rPr>
                <w:i/>
                <w:noProof/>
              </w:rPr>
            </w:pPr>
            <w:r w:rsidRPr="007F27AB">
              <w:rPr>
                <w:i/>
                <w:noProof/>
                <w:sz w:val="14"/>
              </w:rPr>
              <w:t>CR-Form-v</w:t>
            </w:r>
            <w:r w:rsidR="008863B9" w:rsidRPr="007F27AB">
              <w:rPr>
                <w:i/>
                <w:noProof/>
                <w:sz w:val="14"/>
              </w:rPr>
              <w:t>12.</w:t>
            </w:r>
            <w:r w:rsidR="00F435DB" w:rsidRPr="007F27AB">
              <w:rPr>
                <w:i/>
                <w:noProof/>
                <w:sz w:val="14"/>
              </w:rPr>
              <w:t>5.1</w:t>
            </w:r>
          </w:p>
        </w:tc>
      </w:tr>
      <w:tr w:rsidR="001E41F3" w:rsidRPr="007F27AB" w14:paraId="3FBB62B8" w14:textId="77777777" w:rsidTr="00547111">
        <w:tc>
          <w:tcPr>
            <w:tcW w:w="9641" w:type="dxa"/>
            <w:gridSpan w:val="9"/>
            <w:tcBorders>
              <w:left w:val="single" w:sz="4" w:space="0" w:color="auto"/>
              <w:right w:val="single" w:sz="4" w:space="0" w:color="auto"/>
            </w:tcBorders>
          </w:tcPr>
          <w:p w14:paraId="79AB67D6" w14:textId="77777777" w:rsidR="001E41F3" w:rsidRPr="007F27AB" w:rsidRDefault="001E41F3">
            <w:pPr>
              <w:pStyle w:val="CRCoverPage"/>
              <w:spacing w:after="0"/>
              <w:jc w:val="center"/>
              <w:rPr>
                <w:noProof/>
              </w:rPr>
            </w:pPr>
            <w:r w:rsidRPr="007F27AB">
              <w:rPr>
                <w:b/>
                <w:noProof/>
                <w:sz w:val="32"/>
              </w:rPr>
              <w:t>CHANGE REQUEST</w:t>
            </w:r>
          </w:p>
        </w:tc>
      </w:tr>
      <w:tr w:rsidR="001E41F3" w:rsidRPr="007F27AB" w14:paraId="79946B04" w14:textId="77777777" w:rsidTr="00547111">
        <w:tc>
          <w:tcPr>
            <w:tcW w:w="9641" w:type="dxa"/>
            <w:gridSpan w:val="9"/>
            <w:tcBorders>
              <w:left w:val="single" w:sz="4" w:space="0" w:color="auto"/>
              <w:right w:val="single" w:sz="4" w:space="0" w:color="auto"/>
            </w:tcBorders>
          </w:tcPr>
          <w:p w14:paraId="12C70EEE" w14:textId="77777777" w:rsidR="001E41F3" w:rsidRPr="007F27AB" w:rsidRDefault="001E41F3">
            <w:pPr>
              <w:pStyle w:val="CRCoverPage"/>
              <w:spacing w:after="0"/>
              <w:rPr>
                <w:noProof/>
                <w:sz w:val="8"/>
                <w:szCs w:val="8"/>
              </w:rPr>
            </w:pPr>
          </w:p>
        </w:tc>
      </w:tr>
      <w:tr w:rsidR="001E41F3" w:rsidRPr="007F27AB" w14:paraId="3999489E" w14:textId="77777777" w:rsidTr="00547111">
        <w:tc>
          <w:tcPr>
            <w:tcW w:w="142" w:type="dxa"/>
            <w:tcBorders>
              <w:left w:val="single" w:sz="4" w:space="0" w:color="auto"/>
            </w:tcBorders>
          </w:tcPr>
          <w:p w14:paraId="4DDA7F40" w14:textId="77777777" w:rsidR="001E41F3" w:rsidRPr="007F27AB" w:rsidRDefault="001E41F3">
            <w:pPr>
              <w:pStyle w:val="CRCoverPage"/>
              <w:spacing w:after="0"/>
              <w:jc w:val="right"/>
              <w:rPr>
                <w:noProof/>
              </w:rPr>
            </w:pPr>
          </w:p>
        </w:tc>
        <w:tc>
          <w:tcPr>
            <w:tcW w:w="1559" w:type="dxa"/>
            <w:shd w:val="pct30" w:color="FFFF00" w:fill="auto"/>
          </w:tcPr>
          <w:p w14:paraId="52508B66" w14:textId="56994CC4" w:rsidR="001E41F3" w:rsidRPr="007F27AB" w:rsidRDefault="00100239" w:rsidP="00E13F3D">
            <w:pPr>
              <w:pStyle w:val="CRCoverPage"/>
              <w:spacing w:after="0"/>
              <w:jc w:val="right"/>
              <w:rPr>
                <w:b/>
                <w:noProof/>
                <w:sz w:val="28"/>
              </w:rPr>
            </w:pPr>
            <w:r w:rsidRPr="007F27AB">
              <w:rPr>
                <w:rFonts w:hint="eastAsia"/>
                <w:b/>
                <w:noProof/>
                <w:sz w:val="28"/>
                <w:lang w:eastAsia="zh-CN"/>
              </w:rPr>
              <w:t>29.</w:t>
            </w:r>
            <w:r w:rsidR="00E153B1" w:rsidRPr="007F27AB">
              <w:rPr>
                <w:rFonts w:hint="eastAsia"/>
                <w:b/>
                <w:noProof/>
                <w:sz w:val="28"/>
                <w:lang w:eastAsia="zh-CN"/>
              </w:rPr>
              <w:t>5</w:t>
            </w:r>
            <w:r w:rsidR="002B0905">
              <w:rPr>
                <w:rFonts w:hint="eastAsia"/>
                <w:b/>
                <w:noProof/>
                <w:sz w:val="28"/>
                <w:lang w:eastAsia="zh-CN"/>
              </w:rPr>
              <w:t>10</w:t>
            </w:r>
          </w:p>
        </w:tc>
        <w:tc>
          <w:tcPr>
            <w:tcW w:w="709" w:type="dxa"/>
          </w:tcPr>
          <w:p w14:paraId="77009707" w14:textId="77777777" w:rsidR="001E41F3" w:rsidRPr="007F27AB" w:rsidRDefault="001E41F3">
            <w:pPr>
              <w:pStyle w:val="CRCoverPage"/>
              <w:spacing w:after="0"/>
              <w:jc w:val="center"/>
              <w:rPr>
                <w:noProof/>
              </w:rPr>
            </w:pPr>
            <w:r w:rsidRPr="007F27AB">
              <w:rPr>
                <w:b/>
                <w:noProof/>
                <w:sz w:val="28"/>
              </w:rPr>
              <w:t>CR</w:t>
            </w:r>
          </w:p>
        </w:tc>
        <w:tc>
          <w:tcPr>
            <w:tcW w:w="1276" w:type="dxa"/>
            <w:shd w:val="pct30" w:color="FFFF00" w:fill="auto"/>
          </w:tcPr>
          <w:p w14:paraId="6CAED29D" w14:textId="66A26E4D" w:rsidR="001E41F3" w:rsidRPr="007F27AB" w:rsidRDefault="0014776A" w:rsidP="00547111">
            <w:pPr>
              <w:pStyle w:val="CRCoverPage"/>
              <w:spacing w:after="0"/>
              <w:rPr>
                <w:noProof/>
              </w:rPr>
            </w:pPr>
            <w:r>
              <w:rPr>
                <w:rFonts w:hint="eastAsia"/>
                <w:b/>
                <w:noProof/>
                <w:sz w:val="28"/>
                <w:lang w:eastAsia="zh-CN"/>
              </w:rPr>
              <w:t>1281</w:t>
            </w:r>
          </w:p>
        </w:tc>
        <w:tc>
          <w:tcPr>
            <w:tcW w:w="709" w:type="dxa"/>
          </w:tcPr>
          <w:p w14:paraId="09D2C09B" w14:textId="77777777" w:rsidR="001E41F3" w:rsidRPr="007F27AB" w:rsidRDefault="001E41F3" w:rsidP="0051580D">
            <w:pPr>
              <w:pStyle w:val="CRCoverPage"/>
              <w:tabs>
                <w:tab w:val="right" w:pos="625"/>
              </w:tabs>
              <w:spacing w:after="0"/>
              <w:jc w:val="center"/>
              <w:rPr>
                <w:noProof/>
              </w:rPr>
            </w:pPr>
            <w:r w:rsidRPr="007F27AB">
              <w:rPr>
                <w:b/>
                <w:bCs/>
                <w:noProof/>
                <w:sz w:val="28"/>
              </w:rPr>
              <w:t>rev</w:t>
            </w:r>
          </w:p>
        </w:tc>
        <w:tc>
          <w:tcPr>
            <w:tcW w:w="992" w:type="dxa"/>
            <w:shd w:val="pct30" w:color="FFFF00" w:fill="auto"/>
          </w:tcPr>
          <w:p w14:paraId="7533BF9D" w14:textId="69099B21" w:rsidR="001E41F3" w:rsidRPr="007F27AB" w:rsidRDefault="00100239" w:rsidP="00E13F3D">
            <w:pPr>
              <w:pStyle w:val="CRCoverPage"/>
              <w:spacing w:after="0"/>
              <w:jc w:val="center"/>
              <w:rPr>
                <w:b/>
                <w:noProof/>
              </w:rPr>
            </w:pPr>
            <w:r w:rsidRPr="007F27AB">
              <w:rPr>
                <w:rFonts w:hint="eastAsia"/>
                <w:b/>
                <w:noProof/>
                <w:sz w:val="28"/>
                <w:lang w:eastAsia="zh-CN"/>
              </w:rPr>
              <w:t>-</w:t>
            </w:r>
          </w:p>
        </w:tc>
        <w:tc>
          <w:tcPr>
            <w:tcW w:w="2410" w:type="dxa"/>
          </w:tcPr>
          <w:p w14:paraId="5D4AEAE9" w14:textId="77777777" w:rsidR="001E41F3" w:rsidRPr="007F27AB" w:rsidRDefault="001E41F3" w:rsidP="0051580D">
            <w:pPr>
              <w:pStyle w:val="CRCoverPage"/>
              <w:tabs>
                <w:tab w:val="right" w:pos="1825"/>
              </w:tabs>
              <w:spacing w:after="0"/>
              <w:jc w:val="center"/>
              <w:rPr>
                <w:noProof/>
              </w:rPr>
            </w:pPr>
            <w:r w:rsidRPr="007F27AB">
              <w:rPr>
                <w:b/>
                <w:noProof/>
                <w:sz w:val="28"/>
                <w:szCs w:val="28"/>
              </w:rPr>
              <w:t>Current version:</w:t>
            </w:r>
          </w:p>
        </w:tc>
        <w:tc>
          <w:tcPr>
            <w:tcW w:w="1701" w:type="dxa"/>
            <w:shd w:val="pct30" w:color="FFFF00" w:fill="auto"/>
          </w:tcPr>
          <w:p w14:paraId="1E22D6AC" w14:textId="772869AD" w:rsidR="001E41F3" w:rsidRPr="007F27AB" w:rsidRDefault="00100239">
            <w:pPr>
              <w:pStyle w:val="CRCoverPage"/>
              <w:spacing w:after="0"/>
              <w:jc w:val="center"/>
              <w:rPr>
                <w:noProof/>
                <w:sz w:val="28"/>
              </w:rPr>
            </w:pPr>
            <w:r w:rsidRPr="007F27AB">
              <w:rPr>
                <w:rFonts w:hint="eastAsia"/>
                <w:b/>
                <w:noProof/>
                <w:sz w:val="28"/>
                <w:lang w:eastAsia="zh-CN"/>
              </w:rPr>
              <w:t>1</w:t>
            </w:r>
            <w:r w:rsidR="00852C89">
              <w:rPr>
                <w:rFonts w:hint="eastAsia"/>
                <w:b/>
                <w:noProof/>
                <w:sz w:val="28"/>
                <w:lang w:eastAsia="zh-CN"/>
              </w:rPr>
              <w:t>8</w:t>
            </w:r>
            <w:r w:rsidRPr="007F27AB">
              <w:rPr>
                <w:rFonts w:hint="eastAsia"/>
                <w:b/>
                <w:noProof/>
                <w:sz w:val="28"/>
                <w:lang w:eastAsia="zh-CN"/>
              </w:rPr>
              <w:t>.</w:t>
            </w:r>
            <w:r w:rsidR="00240756">
              <w:rPr>
                <w:rFonts w:hint="eastAsia"/>
                <w:b/>
                <w:noProof/>
                <w:sz w:val="28"/>
                <w:lang w:eastAsia="zh-CN"/>
              </w:rPr>
              <w:t>1</w:t>
            </w:r>
            <w:r w:rsidR="00852C89">
              <w:rPr>
                <w:rFonts w:hint="eastAsia"/>
                <w:b/>
                <w:noProof/>
                <w:sz w:val="28"/>
                <w:lang w:eastAsia="zh-CN"/>
              </w:rPr>
              <w:t>0</w:t>
            </w:r>
            <w:r w:rsidRPr="007F27AB">
              <w:rPr>
                <w:rFonts w:hint="eastAsia"/>
                <w:b/>
                <w:noProof/>
                <w:sz w:val="28"/>
                <w:lang w:eastAsia="zh-CN"/>
              </w:rPr>
              <w:t>.0</w:t>
            </w:r>
          </w:p>
        </w:tc>
        <w:tc>
          <w:tcPr>
            <w:tcW w:w="143" w:type="dxa"/>
            <w:tcBorders>
              <w:right w:val="single" w:sz="4" w:space="0" w:color="auto"/>
            </w:tcBorders>
          </w:tcPr>
          <w:p w14:paraId="399238C9" w14:textId="77777777" w:rsidR="001E41F3" w:rsidRPr="007F27AB" w:rsidRDefault="001E41F3">
            <w:pPr>
              <w:pStyle w:val="CRCoverPage"/>
              <w:spacing w:after="0"/>
              <w:rPr>
                <w:noProof/>
              </w:rPr>
            </w:pPr>
          </w:p>
        </w:tc>
      </w:tr>
      <w:tr w:rsidR="001E41F3" w:rsidRPr="007F27AB" w14:paraId="7DC9F5A2" w14:textId="77777777" w:rsidTr="00547111">
        <w:tc>
          <w:tcPr>
            <w:tcW w:w="9641" w:type="dxa"/>
            <w:gridSpan w:val="9"/>
            <w:tcBorders>
              <w:left w:val="single" w:sz="4" w:space="0" w:color="auto"/>
              <w:right w:val="single" w:sz="4" w:space="0" w:color="auto"/>
            </w:tcBorders>
          </w:tcPr>
          <w:p w14:paraId="4883A7D2" w14:textId="77777777" w:rsidR="001E41F3" w:rsidRPr="007F27AB" w:rsidRDefault="001E41F3">
            <w:pPr>
              <w:pStyle w:val="CRCoverPage"/>
              <w:spacing w:after="0"/>
              <w:rPr>
                <w:noProof/>
              </w:rPr>
            </w:pPr>
          </w:p>
        </w:tc>
      </w:tr>
      <w:tr w:rsidR="001E41F3" w:rsidRPr="007F27AB" w14:paraId="266B4BDF" w14:textId="77777777" w:rsidTr="00547111">
        <w:tc>
          <w:tcPr>
            <w:tcW w:w="9641" w:type="dxa"/>
            <w:gridSpan w:val="9"/>
            <w:tcBorders>
              <w:top w:val="single" w:sz="4" w:space="0" w:color="auto"/>
            </w:tcBorders>
          </w:tcPr>
          <w:p w14:paraId="47E13998" w14:textId="1349C43C" w:rsidR="001E41F3" w:rsidRPr="007F27AB" w:rsidRDefault="001E41F3">
            <w:pPr>
              <w:pStyle w:val="CRCoverPage"/>
              <w:spacing w:after="0"/>
              <w:jc w:val="center"/>
              <w:rPr>
                <w:rFonts w:cs="Arial"/>
                <w:i/>
                <w:noProof/>
              </w:rPr>
            </w:pPr>
            <w:r w:rsidRPr="007F27AB">
              <w:rPr>
                <w:rFonts w:cs="Arial"/>
                <w:i/>
                <w:noProof/>
              </w:rPr>
              <w:t xml:space="preserve">For </w:t>
            </w:r>
            <w:r w:rsidRPr="007F27AB">
              <w:rPr>
                <w:rFonts w:cs="Arial"/>
                <w:b/>
                <w:i/>
                <w:noProof/>
                <w:color w:val="FF0000"/>
              </w:rPr>
              <w:t>HE</w:t>
            </w:r>
            <w:bookmarkStart w:id="0" w:name="_Hlt497126619"/>
            <w:r w:rsidRPr="007F27AB">
              <w:rPr>
                <w:rFonts w:cs="Arial"/>
                <w:b/>
                <w:i/>
                <w:noProof/>
                <w:color w:val="FF0000"/>
              </w:rPr>
              <w:t>L</w:t>
            </w:r>
            <w:bookmarkEnd w:id="0"/>
            <w:r w:rsidRPr="007F27AB">
              <w:rPr>
                <w:rFonts w:cs="Arial"/>
                <w:b/>
                <w:i/>
                <w:noProof/>
                <w:color w:val="FF0000"/>
              </w:rPr>
              <w:t xml:space="preserve">P </w:t>
            </w:r>
            <w:r w:rsidRPr="007F27AB">
              <w:rPr>
                <w:rFonts w:cs="Arial"/>
                <w:i/>
                <w:noProof/>
              </w:rPr>
              <w:t>on using this form</w:t>
            </w:r>
            <w:r w:rsidR="0051580D" w:rsidRPr="007F27AB">
              <w:rPr>
                <w:rFonts w:cs="Arial"/>
                <w:i/>
                <w:noProof/>
              </w:rPr>
              <w:t>: c</w:t>
            </w:r>
            <w:r w:rsidR="00F25D98" w:rsidRPr="007F27AB">
              <w:rPr>
                <w:rFonts w:cs="Arial"/>
                <w:i/>
                <w:noProof/>
              </w:rPr>
              <w:t xml:space="preserve">omprehensive instructions can be found at </w:t>
            </w:r>
            <w:r w:rsidR="001B7A65" w:rsidRPr="007F27AB">
              <w:rPr>
                <w:rFonts w:cs="Arial"/>
                <w:i/>
                <w:noProof/>
              </w:rPr>
              <w:br/>
            </w:r>
            <w:r w:rsidR="00DE34CF" w:rsidRPr="007F27AB">
              <w:rPr>
                <w:rFonts w:cs="Arial"/>
                <w:i/>
                <w:noProof/>
              </w:rPr>
              <w:t>http</w:t>
            </w:r>
            <w:r w:rsidR="0027787F" w:rsidRPr="007F27AB">
              <w:rPr>
                <w:rFonts w:cs="Arial"/>
                <w:i/>
                <w:noProof/>
              </w:rPr>
              <w:t>s</w:t>
            </w:r>
            <w:r w:rsidR="00DE34CF" w:rsidRPr="007F27AB">
              <w:rPr>
                <w:rFonts w:cs="Arial"/>
                <w:i/>
                <w:noProof/>
              </w:rPr>
              <w:t>://www.3gpp.org/Change-Requests</w:t>
            </w:r>
            <w:r w:rsidR="00F25D98" w:rsidRPr="007F27AB">
              <w:rPr>
                <w:rFonts w:cs="Arial"/>
                <w:i/>
                <w:noProof/>
              </w:rPr>
              <w:t>.</w:t>
            </w:r>
          </w:p>
        </w:tc>
      </w:tr>
      <w:tr w:rsidR="001E41F3" w:rsidRPr="007F27AB" w14:paraId="296CF086" w14:textId="77777777" w:rsidTr="00547111">
        <w:tc>
          <w:tcPr>
            <w:tcW w:w="9641" w:type="dxa"/>
            <w:gridSpan w:val="9"/>
          </w:tcPr>
          <w:p w14:paraId="7D4A60B5" w14:textId="77777777" w:rsidR="001E41F3" w:rsidRPr="007F27AB" w:rsidRDefault="001E41F3">
            <w:pPr>
              <w:pStyle w:val="CRCoverPage"/>
              <w:spacing w:after="0"/>
              <w:rPr>
                <w:noProof/>
                <w:sz w:val="8"/>
                <w:szCs w:val="8"/>
              </w:rPr>
            </w:pPr>
          </w:p>
        </w:tc>
      </w:tr>
    </w:tbl>
    <w:p w14:paraId="53540664" w14:textId="77777777" w:rsidR="001E41F3" w:rsidRPr="007F2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7AB" w14:paraId="0EE45D52" w14:textId="77777777" w:rsidTr="00A7671C">
        <w:tc>
          <w:tcPr>
            <w:tcW w:w="2835" w:type="dxa"/>
          </w:tcPr>
          <w:p w14:paraId="59860FA1" w14:textId="77777777" w:rsidR="00F25D98" w:rsidRPr="007F27AB" w:rsidRDefault="00F25D98" w:rsidP="001E41F3">
            <w:pPr>
              <w:pStyle w:val="CRCoverPage"/>
              <w:tabs>
                <w:tab w:val="right" w:pos="2751"/>
              </w:tabs>
              <w:spacing w:after="0"/>
              <w:rPr>
                <w:b/>
                <w:i/>
                <w:noProof/>
              </w:rPr>
            </w:pPr>
            <w:r w:rsidRPr="007F27AB">
              <w:rPr>
                <w:b/>
                <w:i/>
                <w:noProof/>
              </w:rPr>
              <w:t>Proposed change</w:t>
            </w:r>
            <w:r w:rsidR="00A7671C" w:rsidRPr="007F27AB">
              <w:rPr>
                <w:b/>
                <w:i/>
                <w:noProof/>
              </w:rPr>
              <w:t xml:space="preserve"> </w:t>
            </w:r>
            <w:r w:rsidRPr="007F27AB">
              <w:rPr>
                <w:b/>
                <w:i/>
                <w:noProof/>
              </w:rPr>
              <w:t>affects:</w:t>
            </w:r>
          </w:p>
        </w:tc>
        <w:tc>
          <w:tcPr>
            <w:tcW w:w="1418" w:type="dxa"/>
          </w:tcPr>
          <w:p w14:paraId="07128383" w14:textId="77777777" w:rsidR="00F25D98" w:rsidRPr="007F27AB" w:rsidRDefault="00F25D98" w:rsidP="001E41F3">
            <w:pPr>
              <w:pStyle w:val="CRCoverPage"/>
              <w:spacing w:after="0"/>
              <w:jc w:val="right"/>
              <w:rPr>
                <w:noProof/>
              </w:rPr>
            </w:pPr>
            <w:r w:rsidRPr="007F27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7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7AB" w:rsidRDefault="00F25D98" w:rsidP="001E41F3">
            <w:pPr>
              <w:pStyle w:val="CRCoverPage"/>
              <w:spacing w:after="0"/>
              <w:jc w:val="right"/>
              <w:rPr>
                <w:noProof/>
                <w:u w:val="single"/>
              </w:rPr>
            </w:pPr>
            <w:r w:rsidRPr="007F27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7AB" w:rsidRDefault="00F25D98" w:rsidP="001E41F3">
            <w:pPr>
              <w:pStyle w:val="CRCoverPage"/>
              <w:spacing w:after="0"/>
              <w:jc w:val="center"/>
              <w:rPr>
                <w:b/>
                <w:caps/>
                <w:noProof/>
              </w:rPr>
            </w:pPr>
          </w:p>
        </w:tc>
        <w:tc>
          <w:tcPr>
            <w:tcW w:w="2126" w:type="dxa"/>
          </w:tcPr>
          <w:p w14:paraId="2ED8415F" w14:textId="77777777" w:rsidR="00F25D98" w:rsidRPr="007F27AB" w:rsidRDefault="00F25D98" w:rsidP="001E41F3">
            <w:pPr>
              <w:pStyle w:val="CRCoverPage"/>
              <w:spacing w:after="0"/>
              <w:jc w:val="right"/>
              <w:rPr>
                <w:noProof/>
                <w:u w:val="single"/>
              </w:rPr>
            </w:pPr>
            <w:r w:rsidRPr="007F27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7AB" w:rsidRDefault="00F25D98" w:rsidP="001E41F3">
            <w:pPr>
              <w:pStyle w:val="CRCoverPage"/>
              <w:spacing w:after="0"/>
              <w:jc w:val="center"/>
              <w:rPr>
                <w:b/>
                <w:caps/>
                <w:noProof/>
              </w:rPr>
            </w:pPr>
          </w:p>
        </w:tc>
        <w:tc>
          <w:tcPr>
            <w:tcW w:w="1418" w:type="dxa"/>
            <w:tcBorders>
              <w:left w:val="nil"/>
            </w:tcBorders>
          </w:tcPr>
          <w:p w14:paraId="6562735E" w14:textId="77777777" w:rsidR="00F25D98" w:rsidRPr="007F27AB" w:rsidRDefault="00F25D98" w:rsidP="001E41F3">
            <w:pPr>
              <w:pStyle w:val="CRCoverPage"/>
              <w:spacing w:after="0"/>
              <w:jc w:val="right"/>
              <w:rPr>
                <w:noProof/>
              </w:rPr>
            </w:pPr>
            <w:r w:rsidRPr="007F27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7F27AB" w:rsidRDefault="0043295B" w:rsidP="001E41F3">
            <w:pPr>
              <w:pStyle w:val="CRCoverPage"/>
              <w:spacing w:after="0"/>
              <w:jc w:val="center"/>
              <w:rPr>
                <w:b/>
                <w:bCs/>
                <w:caps/>
                <w:noProof/>
              </w:rPr>
            </w:pPr>
            <w:r w:rsidRPr="007F27AB">
              <w:rPr>
                <w:b/>
                <w:bCs/>
                <w:caps/>
                <w:noProof/>
              </w:rPr>
              <w:t>X</w:t>
            </w:r>
          </w:p>
        </w:tc>
      </w:tr>
    </w:tbl>
    <w:p w14:paraId="69DCC391" w14:textId="77777777" w:rsidR="001E41F3" w:rsidRPr="007F2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7AB" w14:paraId="31618834" w14:textId="77777777" w:rsidTr="00547111">
        <w:tc>
          <w:tcPr>
            <w:tcW w:w="9640" w:type="dxa"/>
            <w:gridSpan w:val="11"/>
          </w:tcPr>
          <w:p w14:paraId="55477508" w14:textId="77777777" w:rsidR="001E41F3" w:rsidRPr="007F27AB" w:rsidRDefault="001E41F3">
            <w:pPr>
              <w:pStyle w:val="CRCoverPage"/>
              <w:spacing w:after="0"/>
              <w:rPr>
                <w:noProof/>
                <w:sz w:val="8"/>
                <w:szCs w:val="8"/>
              </w:rPr>
            </w:pPr>
          </w:p>
        </w:tc>
      </w:tr>
      <w:tr w:rsidR="001E41F3" w:rsidRPr="007F27AB" w14:paraId="58300953" w14:textId="77777777" w:rsidTr="00547111">
        <w:tc>
          <w:tcPr>
            <w:tcW w:w="1843" w:type="dxa"/>
            <w:tcBorders>
              <w:top w:val="single" w:sz="4" w:space="0" w:color="auto"/>
              <w:left w:val="single" w:sz="4" w:space="0" w:color="auto"/>
            </w:tcBorders>
          </w:tcPr>
          <w:p w14:paraId="05B2F3A2" w14:textId="77777777" w:rsidR="001E41F3" w:rsidRPr="007F27AB" w:rsidRDefault="001E41F3">
            <w:pPr>
              <w:pStyle w:val="CRCoverPage"/>
              <w:tabs>
                <w:tab w:val="right" w:pos="1759"/>
              </w:tabs>
              <w:spacing w:after="0"/>
              <w:rPr>
                <w:b/>
                <w:i/>
                <w:noProof/>
              </w:rPr>
            </w:pPr>
            <w:r w:rsidRPr="007F27AB">
              <w:rPr>
                <w:b/>
                <w:i/>
                <w:noProof/>
              </w:rPr>
              <w:t>Title:</w:t>
            </w:r>
            <w:r w:rsidRPr="007F27AB">
              <w:rPr>
                <w:b/>
                <w:i/>
                <w:noProof/>
              </w:rPr>
              <w:tab/>
            </w:r>
          </w:p>
        </w:tc>
        <w:tc>
          <w:tcPr>
            <w:tcW w:w="7797" w:type="dxa"/>
            <w:gridSpan w:val="10"/>
            <w:tcBorders>
              <w:top w:val="single" w:sz="4" w:space="0" w:color="auto"/>
              <w:right w:val="single" w:sz="4" w:space="0" w:color="auto"/>
            </w:tcBorders>
            <w:shd w:val="pct30" w:color="FFFF00" w:fill="auto"/>
          </w:tcPr>
          <w:p w14:paraId="3D393EEE" w14:textId="2749C2BC" w:rsidR="001E41F3" w:rsidRPr="007F27AB" w:rsidRDefault="002B0905">
            <w:pPr>
              <w:pStyle w:val="CRCoverPage"/>
              <w:spacing w:after="0"/>
              <w:ind w:left="100"/>
              <w:rPr>
                <w:noProof/>
              </w:rPr>
            </w:pPr>
            <w:bookmarkStart w:id="1" w:name="OLE_LINK17"/>
            <w:r w:rsidRPr="002B0905">
              <w:rPr>
                <w:noProof/>
                <w:lang w:eastAsia="zh-CN"/>
              </w:rPr>
              <w:t xml:space="preserve">Update the cardinality </w:t>
            </w:r>
            <w:r w:rsidR="0085505C">
              <w:rPr>
                <w:rFonts w:hint="eastAsia"/>
                <w:noProof/>
                <w:lang w:eastAsia="zh-CN"/>
              </w:rPr>
              <w:t>of</w:t>
            </w:r>
            <w:r w:rsidRPr="002B0905">
              <w:rPr>
                <w:noProof/>
                <w:lang w:eastAsia="zh-CN"/>
              </w:rPr>
              <w:t xml:space="preserve"> </w:t>
            </w:r>
            <w:r w:rsidR="008B2F9E" w:rsidRPr="009E0A83">
              <w:rPr>
                <w:rFonts w:cs="Arial"/>
                <w:noProof/>
                <w:lang w:eastAsia="zh-CN"/>
              </w:rPr>
              <w:t>array(PatchItem)</w:t>
            </w:r>
            <w:bookmarkEnd w:id="1"/>
          </w:p>
        </w:tc>
      </w:tr>
      <w:tr w:rsidR="001E41F3" w:rsidRPr="007F27AB" w14:paraId="05C08479" w14:textId="77777777" w:rsidTr="00547111">
        <w:tc>
          <w:tcPr>
            <w:tcW w:w="1843" w:type="dxa"/>
            <w:tcBorders>
              <w:left w:val="single" w:sz="4" w:space="0" w:color="auto"/>
            </w:tcBorders>
          </w:tcPr>
          <w:p w14:paraId="45E29F53"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7AB" w:rsidRDefault="001E41F3">
            <w:pPr>
              <w:pStyle w:val="CRCoverPage"/>
              <w:spacing w:after="0"/>
              <w:rPr>
                <w:noProof/>
                <w:sz w:val="8"/>
                <w:szCs w:val="8"/>
              </w:rPr>
            </w:pPr>
          </w:p>
        </w:tc>
      </w:tr>
      <w:tr w:rsidR="001E41F3" w:rsidRPr="007F27AB" w14:paraId="46D5D7C2" w14:textId="77777777" w:rsidTr="00547111">
        <w:tc>
          <w:tcPr>
            <w:tcW w:w="1843" w:type="dxa"/>
            <w:tcBorders>
              <w:left w:val="single" w:sz="4" w:space="0" w:color="auto"/>
            </w:tcBorders>
          </w:tcPr>
          <w:p w14:paraId="45A6C2C4" w14:textId="77777777" w:rsidR="001E41F3" w:rsidRPr="007F27AB" w:rsidRDefault="001E41F3">
            <w:pPr>
              <w:pStyle w:val="CRCoverPage"/>
              <w:tabs>
                <w:tab w:val="right" w:pos="1759"/>
              </w:tabs>
              <w:spacing w:after="0"/>
              <w:rPr>
                <w:b/>
                <w:i/>
                <w:noProof/>
              </w:rPr>
            </w:pPr>
            <w:r w:rsidRPr="007F27AB">
              <w:rPr>
                <w:b/>
                <w:i/>
                <w:noProof/>
              </w:rPr>
              <w:t>Source to WG:</w:t>
            </w:r>
          </w:p>
        </w:tc>
        <w:tc>
          <w:tcPr>
            <w:tcW w:w="7797" w:type="dxa"/>
            <w:gridSpan w:val="10"/>
            <w:tcBorders>
              <w:right w:val="single" w:sz="4" w:space="0" w:color="auto"/>
            </w:tcBorders>
            <w:shd w:val="pct30" w:color="FFFF00" w:fill="auto"/>
          </w:tcPr>
          <w:p w14:paraId="298AA482" w14:textId="40E43880" w:rsidR="001E41F3" w:rsidRPr="007F27AB" w:rsidRDefault="00100239">
            <w:pPr>
              <w:pStyle w:val="CRCoverPage"/>
              <w:spacing w:after="0"/>
              <w:ind w:left="100"/>
              <w:rPr>
                <w:noProof/>
              </w:rPr>
            </w:pPr>
            <w:r w:rsidRPr="007F27AB">
              <w:rPr>
                <w:rFonts w:hint="eastAsia"/>
                <w:noProof/>
                <w:lang w:eastAsia="zh-CN"/>
              </w:rPr>
              <w:t>China Mobile</w:t>
            </w:r>
          </w:p>
        </w:tc>
      </w:tr>
      <w:tr w:rsidR="001E41F3" w:rsidRPr="007F27AB" w14:paraId="4196B218" w14:textId="77777777" w:rsidTr="00547111">
        <w:tc>
          <w:tcPr>
            <w:tcW w:w="1843" w:type="dxa"/>
            <w:tcBorders>
              <w:left w:val="single" w:sz="4" w:space="0" w:color="auto"/>
            </w:tcBorders>
          </w:tcPr>
          <w:p w14:paraId="14C300BA" w14:textId="77777777" w:rsidR="001E41F3" w:rsidRPr="007F27AB" w:rsidRDefault="001E41F3">
            <w:pPr>
              <w:pStyle w:val="CRCoverPage"/>
              <w:tabs>
                <w:tab w:val="right" w:pos="1759"/>
              </w:tabs>
              <w:spacing w:after="0"/>
              <w:rPr>
                <w:b/>
                <w:i/>
                <w:noProof/>
              </w:rPr>
            </w:pPr>
            <w:r w:rsidRPr="007F27AB">
              <w:rPr>
                <w:b/>
                <w:i/>
                <w:noProof/>
              </w:rPr>
              <w:t>Source to TSG:</w:t>
            </w:r>
          </w:p>
        </w:tc>
        <w:tc>
          <w:tcPr>
            <w:tcW w:w="7797" w:type="dxa"/>
            <w:gridSpan w:val="10"/>
            <w:tcBorders>
              <w:right w:val="single" w:sz="4" w:space="0" w:color="auto"/>
            </w:tcBorders>
            <w:shd w:val="pct30" w:color="FFFF00" w:fill="auto"/>
          </w:tcPr>
          <w:p w14:paraId="17FF8B7B" w14:textId="6CF6C302" w:rsidR="001E41F3" w:rsidRPr="007F27AB" w:rsidRDefault="0043295B" w:rsidP="00547111">
            <w:pPr>
              <w:pStyle w:val="CRCoverPage"/>
              <w:spacing w:after="0"/>
              <w:ind w:left="100"/>
              <w:rPr>
                <w:noProof/>
              </w:rPr>
            </w:pPr>
            <w:r w:rsidRPr="007F27AB">
              <w:rPr>
                <w:noProof/>
              </w:rPr>
              <w:t>TSG CT WG4</w:t>
            </w:r>
          </w:p>
        </w:tc>
      </w:tr>
      <w:tr w:rsidR="001E41F3" w:rsidRPr="007F27AB" w14:paraId="76303739" w14:textId="77777777" w:rsidTr="00547111">
        <w:tc>
          <w:tcPr>
            <w:tcW w:w="1843" w:type="dxa"/>
            <w:tcBorders>
              <w:left w:val="single" w:sz="4" w:space="0" w:color="auto"/>
            </w:tcBorders>
          </w:tcPr>
          <w:p w14:paraId="4D3B1657" w14:textId="77777777" w:rsidR="001E41F3" w:rsidRPr="007F27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7AB" w:rsidRDefault="001E41F3">
            <w:pPr>
              <w:pStyle w:val="CRCoverPage"/>
              <w:spacing w:after="0"/>
              <w:rPr>
                <w:noProof/>
                <w:sz w:val="8"/>
                <w:szCs w:val="8"/>
              </w:rPr>
            </w:pPr>
          </w:p>
        </w:tc>
      </w:tr>
      <w:tr w:rsidR="001E41F3" w:rsidRPr="007F27AB" w14:paraId="50563E52" w14:textId="77777777" w:rsidTr="00547111">
        <w:tc>
          <w:tcPr>
            <w:tcW w:w="1843" w:type="dxa"/>
            <w:tcBorders>
              <w:left w:val="single" w:sz="4" w:space="0" w:color="auto"/>
            </w:tcBorders>
          </w:tcPr>
          <w:p w14:paraId="32C381B7" w14:textId="77777777" w:rsidR="001E41F3" w:rsidRPr="007F27AB" w:rsidRDefault="001E41F3">
            <w:pPr>
              <w:pStyle w:val="CRCoverPage"/>
              <w:tabs>
                <w:tab w:val="right" w:pos="1759"/>
              </w:tabs>
              <w:spacing w:after="0"/>
              <w:rPr>
                <w:b/>
                <w:i/>
                <w:noProof/>
              </w:rPr>
            </w:pPr>
            <w:r w:rsidRPr="007F27AB">
              <w:rPr>
                <w:b/>
                <w:i/>
                <w:noProof/>
              </w:rPr>
              <w:t>Work item code</w:t>
            </w:r>
            <w:r w:rsidR="0051580D" w:rsidRPr="007F27AB">
              <w:rPr>
                <w:b/>
                <w:i/>
                <w:noProof/>
              </w:rPr>
              <w:t>:</w:t>
            </w:r>
          </w:p>
        </w:tc>
        <w:tc>
          <w:tcPr>
            <w:tcW w:w="3686" w:type="dxa"/>
            <w:gridSpan w:val="5"/>
            <w:shd w:val="pct30" w:color="FFFF00" w:fill="auto"/>
          </w:tcPr>
          <w:p w14:paraId="115414A3" w14:textId="4F7F229E" w:rsidR="001E41F3" w:rsidRPr="007F27AB" w:rsidRDefault="00240756">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Pr="007F27AB" w:rsidRDefault="001E41F3">
            <w:pPr>
              <w:pStyle w:val="CRCoverPage"/>
              <w:spacing w:after="0"/>
              <w:ind w:right="100"/>
              <w:rPr>
                <w:noProof/>
              </w:rPr>
            </w:pPr>
          </w:p>
        </w:tc>
        <w:tc>
          <w:tcPr>
            <w:tcW w:w="1417" w:type="dxa"/>
            <w:gridSpan w:val="3"/>
            <w:tcBorders>
              <w:left w:val="nil"/>
            </w:tcBorders>
          </w:tcPr>
          <w:p w14:paraId="153CBFB1" w14:textId="77777777" w:rsidR="001E41F3" w:rsidRPr="007F27AB" w:rsidRDefault="001E41F3">
            <w:pPr>
              <w:pStyle w:val="CRCoverPage"/>
              <w:spacing w:after="0"/>
              <w:jc w:val="right"/>
              <w:rPr>
                <w:noProof/>
              </w:rPr>
            </w:pPr>
            <w:r w:rsidRPr="007F27AB">
              <w:rPr>
                <w:b/>
                <w:i/>
                <w:noProof/>
              </w:rPr>
              <w:t>Date:</w:t>
            </w:r>
          </w:p>
        </w:tc>
        <w:tc>
          <w:tcPr>
            <w:tcW w:w="2127" w:type="dxa"/>
            <w:tcBorders>
              <w:right w:val="single" w:sz="4" w:space="0" w:color="auto"/>
            </w:tcBorders>
            <w:shd w:val="pct30" w:color="FFFF00" w:fill="auto"/>
          </w:tcPr>
          <w:p w14:paraId="56929475" w14:textId="4F87EF53" w:rsidR="001E41F3" w:rsidRPr="007F27AB" w:rsidRDefault="00100239">
            <w:pPr>
              <w:pStyle w:val="CRCoverPage"/>
              <w:spacing w:after="0"/>
              <w:ind w:left="100"/>
              <w:rPr>
                <w:noProof/>
              </w:rPr>
            </w:pPr>
            <w:r w:rsidRPr="007F27AB">
              <w:rPr>
                <w:rFonts w:hint="eastAsia"/>
                <w:noProof/>
                <w:lang w:eastAsia="zh-CN"/>
              </w:rPr>
              <w:t>2026-02-09</w:t>
            </w:r>
          </w:p>
        </w:tc>
      </w:tr>
      <w:tr w:rsidR="001E41F3" w:rsidRPr="007F27AB" w14:paraId="690C7843" w14:textId="77777777" w:rsidTr="00547111">
        <w:tc>
          <w:tcPr>
            <w:tcW w:w="1843" w:type="dxa"/>
            <w:tcBorders>
              <w:left w:val="single" w:sz="4" w:space="0" w:color="auto"/>
            </w:tcBorders>
          </w:tcPr>
          <w:p w14:paraId="17A1A642" w14:textId="77777777" w:rsidR="001E41F3" w:rsidRPr="007F27AB" w:rsidRDefault="001E41F3">
            <w:pPr>
              <w:pStyle w:val="CRCoverPage"/>
              <w:spacing w:after="0"/>
              <w:rPr>
                <w:b/>
                <w:i/>
                <w:noProof/>
                <w:sz w:val="8"/>
                <w:szCs w:val="8"/>
              </w:rPr>
            </w:pPr>
          </w:p>
        </w:tc>
        <w:tc>
          <w:tcPr>
            <w:tcW w:w="1986" w:type="dxa"/>
            <w:gridSpan w:val="4"/>
          </w:tcPr>
          <w:p w14:paraId="2F73FCFB" w14:textId="77777777" w:rsidR="001E41F3" w:rsidRPr="007F27AB" w:rsidRDefault="001E41F3">
            <w:pPr>
              <w:pStyle w:val="CRCoverPage"/>
              <w:spacing w:after="0"/>
              <w:rPr>
                <w:noProof/>
                <w:sz w:val="8"/>
                <w:szCs w:val="8"/>
              </w:rPr>
            </w:pPr>
          </w:p>
        </w:tc>
        <w:tc>
          <w:tcPr>
            <w:tcW w:w="2267" w:type="dxa"/>
            <w:gridSpan w:val="2"/>
          </w:tcPr>
          <w:p w14:paraId="0FBCFC35" w14:textId="77777777" w:rsidR="001E41F3" w:rsidRPr="007F27AB" w:rsidRDefault="001E41F3">
            <w:pPr>
              <w:pStyle w:val="CRCoverPage"/>
              <w:spacing w:after="0"/>
              <w:rPr>
                <w:noProof/>
                <w:sz w:val="8"/>
                <w:szCs w:val="8"/>
              </w:rPr>
            </w:pPr>
          </w:p>
        </w:tc>
        <w:tc>
          <w:tcPr>
            <w:tcW w:w="1417" w:type="dxa"/>
            <w:gridSpan w:val="3"/>
          </w:tcPr>
          <w:p w14:paraId="60243A9E" w14:textId="77777777" w:rsidR="001E41F3" w:rsidRPr="007F27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7AB" w:rsidRDefault="001E41F3">
            <w:pPr>
              <w:pStyle w:val="CRCoverPage"/>
              <w:spacing w:after="0"/>
              <w:rPr>
                <w:noProof/>
                <w:sz w:val="8"/>
                <w:szCs w:val="8"/>
              </w:rPr>
            </w:pPr>
          </w:p>
        </w:tc>
      </w:tr>
      <w:tr w:rsidR="001E41F3" w:rsidRPr="007F27AB" w14:paraId="13D4AF59" w14:textId="77777777" w:rsidTr="00547111">
        <w:trPr>
          <w:cantSplit/>
        </w:trPr>
        <w:tc>
          <w:tcPr>
            <w:tcW w:w="1843" w:type="dxa"/>
            <w:tcBorders>
              <w:left w:val="single" w:sz="4" w:space="0" w:color="auto"/>
            </w:tcBorders>
          </w:tcPr>
          <w:p w14:paraId="1E6EA205" w14:textId="77777777" w:rsidR="001E41F3" w:rsidRPr="007F27AB" w:rsidRDefault="001E41F3">
            <w:pPr>
              <w:pStyle w:val="CRCoverPage"/>
              <w:tabs>
                <w:tab w:val="right" w:pos="1759"/>
              </w:tabs>
              <w:spacing w:after="0"/>
              <w:rPr>
                <w:b/>
                <w:i/>
                <w:noProof/>
              </w:rPr>
            </w:pPr>
            <w:r w:rsidRPr="007F27AB">
              <w:rPr>
                <w:b/>
                <w:i/>
                <w:noProof/>
              </w:rPr>
              <w:t>Category:</w:t>
            </w:r>
          </w:p>
        </w:tc>
        <w:tc>
          <w:tcPr>
            <w:tcW w:w="851" w:type="dxa"/>
            <w:shd w:val="pct30" w:color="FFFF00" w:fill="auto"/>
          </w:tcPr>
          <w:p w14:paraId="154A6113" w14:textId="68BB9456" w:rsidR="001E41F3" w:rsidRPr="007F27AB" w:rsidRDefault="00852C8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7F27AB" w:rsidRDefault="001E41F3">
            <w:pPr>
              <w:pStyle w:val="CRCoverPage"/>
              <w:spacing w:after="0"/>
              <w:rPr>
                <w:noProof/>
              </w:rPr>
            </w:pPr>
          </w:p>
        </w:tc>
        <w:tc>
          <w:tcPr>
            <w:tcW w:w="1417" w:type="dxa"/>
            <w:gridSpan w:val="3"/>
            <w:tcBorders>
              <w:left w:val="nil"/>
            </w:tcBorders>
          </w:tcPr>
          <w:p w14:paraId="42CDCEE5" w14:textId="77777777" w:rsidR="001E41F3" w:rsidRPr="007F27AB" w:rsidRDefault="001E41F3">
            <w:pPr>
              <w:pStyle w:val="CRCoverPage"/>
              <w:spacing w:after="0"/>
              <w:jc w:val="right"/>
              <w:rPr>
                <w:b/>
                <w:i/>
                <w:noProof/>
              </w:rPr>
            </w:pPr>
            <w:r w:rsidRPr="007F27AB">
              <w:rPr>
                <w:b/>
                <w:i/>
                <w:noProof/>
              </w:rPr>
              <w:t>Release:</w:t>
            </w:r>
          </w:p>
        </w:tc>
        <w:tc>
          <w:tcPr>
            <w:tcW w:w="2127" w:type="dxa"/>
            <w:tcBorders>
              <w:right w:val="single" w:sz="4" w:space="0" w:color="auto"/>
            </w:tcBorders>
            <w:shd w:val="pct30" w:color="FFFF00" w:fill="auto"/>
          </w:tcPr>
          <w:p w14:paraId="6C870B98" w14:textId="3B88C158" w:rsidR="001E41F3" w:rsidRPr="007F27AB" w:rsidRDefault="00D24991">
            <w:pPr>
              <w:pStyle w:val="CRCoverPage"/>
              <w:spacing w:after="0"/>
              <w:ind w:left="100"/>
              <w:rPr>
                <w:noProof/>
              </w:rPr>
            </w:pPr>
            <w:r w:rsidRPr="007F27AB">
              <w:rPr>
                <w:noProof/>
              </w:rPr>
              <w:t>Rel</w:t>
            </w:r>
            <w:r w:rsidR="00100239" w:rsidRPr="007F27AB">
              <w:rPr>
                <w:rFonts w:hint="eastAsia"/>
                <w:noProof/>
                <w:lang w:eastAsia="zh-CN"/>
              </w:rPr>
              <w:t>-1</w:t>
            </w:r>
            <w:r w:rsidR="00852C89">
              <w:rPr>
                <w:rFonts w:hint="eastAsia"/>
                <w:noProof/>
                <w:lang w:eastAsia="zh-CN"/>
              </w:rPr>
              <w:t>8</w:t>
            </w:r>
          </w:p>
        </w:tc>
      </w:tr>
      <w:tr w:rsidR="001E41F3" w:rsidRPr="007F27AB" w14:paraId="30122F0C" w14:textId="77777777" w:rsidTr="00547111">
        <w:tc>
          <w:tcPr>
            <w:tcW w:w="1843" w:type="dxa"/>
            <w:tcBorders>
              <w:left w:val="single" w:sz="4" w:space="0" w:color="auto"/>
              <w:bottom w:val="single" w:sz="4" w:space="0" w:color="auto"/>
            </w:tcBorders>
          </w:tcPr>
          <w:p w14:paraId="615796D0" w14:textId="77777777" w:rsidR="001E41F3" w:rsidRPr="007F27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7AB" w:rsidRDefault="001E41F3">
            <w:pPr>
              <w:pStyle w:val="CRCoverPage"/>
              <w:spacing w:after="0"/>
              <w:ind w:left="383" w:hanging="383"/>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categories:</w:t>
            </w:r>
            <w:r w:rsidRPr="007F27AB">
              <w:rPr>
                <w:b/>
                <w:i/>
                <w:noProof/>
                <w:sz w:val="18"/>
              </w:rPr>
              <w:br/>
              <w:t>F</w:t>
            </w:r>
            <w:r w:rsidRPr="007F27AB">
              <w:rPr>
                <w:i/>
                <w:noProof/>
                <w:sz w:val="18"/>
              </w:rPr>
              <w:t xml:space="preserve">  (correction)</w:t>
            </w:r>
            <w:r w:rsidRPr="007F27AB">
              <w:rPr>
                <w:i/>
                <w:noProof/>
                <w:sz w:val="18"/>
              </w:rPr>
              <w:br/>
            </w:r>
            <w:r w:rsidRPr="007F27AB">
              <w:rPr>
                <w:b/>
                <w:i/>
                <w:noProof/>
                <w:sz w:val="18"/>
              </w:rPr>
              <w:t>A</w:t>
            </w:r>
            <w:r w:rsidRPr="007F27AB">
              <w:rPr>
                <w:i/>
                <w:noProof/>
                <w:sz w:val="18"/>
              </w:rPr>
              <w:t xml:space="preserve">  (</w:t>
            </w:r>
            <w:r w:rsidR="00DE34CF" w:rsidRPr="007F27AB">
              <w:rPr>
                <w:i/>
                <w:noProof/>
                <w:sz w:val="18"/>
              </w:rPr>
              <w:t xml:space="preserve">mirror </w:t>
            </w:r>
            <w:r w:rsidRPr="007F27AB">
              <w:rPr>
                <w:i/>
                <w:noProof/>
                <w:sz w:val="18"/>
              </w:rPr>
              <w:t>correspond</w:t>
            </w:r>
            <w:r w:rsidR="00DE34CF" w:rsidRPr="007F27AB">
              <w:rPr>
                <w:i/>
                <w:noProof/>
                <w:sz w:val="18"/>
              </w:rPr>
              <w:t xml:space="preserve">ing </w:t>
            </w:r>
            <w:r w:rsidRPr="007F27AB">
              <w:rPr>
                <w:i/>
                <w:noProof/>
                <w:sz w:val="18"/>
              </w:rPr>
              <w:t xml:space="preserve">to a </w:t>
            </w:r>
            <w:r w:rsidR="00DE34CF" w:rsidRPr="007F27AB">
              <w:rPr>
                <w:i/>
                <w:noProof/>
                <w:sz w:val="18"/>
              </w:rPr>
              <w:t xml:space="preserve">change </w:t>
            </w:r>
            <w:r w:rsidRPr="007F27AB">
              <w:rPr>
                <w:i/>
                <w:noProof/>
                <w:sz w:val="18"/>
              </w:rPr>
              <w:t xml:space="preserve">in an earlier </w:t>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00665C47" w:rsidRPr="007F27AB">
              <w:rPr>
                <w:i/>
                <w:noProof/>
                <w:sz w:val="18"/>
              </w:rPr>
              <w:tab/>
            </w:r>
            <w:r w:rsidRPr="007F27AB">
              <w:rPr>
                <w:i/>
                <w:noProof/>
                <w:sz w:val="18"/>
              </w:rPr>
              <w:t>release)</w:t>
            </w:r>
            <w:r w:rsidRPr="007F27AB">
              <w:rPr>
                <w:i/>
                <w:noProof/>
                <w:sz w:val="18"/>
              </w:rPr>
              <w:br/>
            </w:r>
            <w:r w:rsidRPr="007F27AB">
              <w:rPr>
                <w:b/>
                <w:i/>
                <w:noProof/>
                <w:sz w:val="18"/>
              </w:rPr>
              <w:t>B</w:t>
            </w:r>
            <w:r w:rsidRPr="007F27AB">
              <w:rPr>
                <w:i/>
                <w:noProof/>
                <w:sz w:val="18"/>
              </w:rPr>
              <w:t xml:space="preserve">  (addition of feature), </w:t>
            </w:r>
            <w:r w:rsidRPr="007F27AB">
              <w:rPr>
                <w:i/>
                <w:noProof/>
                <w:sz w:val="18"/>
              </w:rPr>
              <w:br/>
            </w:r>
            <w:r w:rsidRPr="007F27AB">
              <w:rPr>
                <w:b/>
                <w:i/>
                <w:noProof/>
                <w:sz w:val="18"/>
              </w:rPr>
              <w:t>C</w:t>
            </w:r>
            <w:r w:rsidRPr="007F27AB">
              <w:rPr>
                <w:i/>
                <w:noProof/>
                <w:sz w:val="18"/>
              </w:rPr>
              <w:t xml:space="preserve">  (functional modification of feature)</w:t>
            </w:r>
            <w:r w:rsidRPr="007F27AB">
              <w:rPr>
                <w:i/>
                <w:noProof/>
                <w:sz w:val="18"/>
              </w:rPr>
              <w:br/>
            </w:r>
            <w:r w:rsidRPr="007F27AB">
              <w:rPr>
                <w:b/>
                <w:i/>
                <w:noProof/>
                <w:sz w:val="18"/>
              </w:rPr>
              <w:t>D</w:t>
            </w:r>
            <w:r w:rsidRPr="007F27AB">
              <w:rPr>
                <w:i/>
                <w:noProof/>
                <w:sz w:val="18"/>
              </w:rPr>
              <w:t xml:space="preserve">  (editorial modification)</w:t>
            </w:r>
          </w:p>
          <w:p w14:paraId="05D36727" w14:textId="0A9E9C48" w:rsidR="001E41F3" w:rsidRPr="007F27AB" w:rsidRDefault="001E41F3">
            <w:pPr>
              <w:pStyle w:val="CRCoverPage"/>
              <w:rPr>
                <w:noProof/>
              </w:rPr>
            </w:pPr>
            <w:r w:rsidRPr="007F27AB">
              <w:rPr>
                <w:noProof/>
                <w:sz w:val="18"/>
              </w:rPr>
              <w:t>Detailed explanations of the above categories can</w:t>
            </w:r>
            <w:r w:rsidRPr="007F27AB">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F27AB" w:rsidRDefault="001E41F3" w:rsidP="00BD6BB8">
            <w:pPr>
              <w:pStyle w:val="CRCoverPage"/>
              <w:tabs>
                <w:tab w:val="left" w:pos="950"/>
              </w:tabs>
              <w:spacing w:after="0"/>
              <w:ind w:left="241" w:hanging="241"/>
              <w:rPr>
                <w:i/>
                <w:noProof/>
                <w:sz w:val="18"/>
              </w:rPr>
            </w:pPr>
            <w:r w:rsidRPr="007F27AB">
              <w:rPr>
                <w:i/>
                <w:noProof/>
                <w:sz w:val="18"/>
              </w:rPr>
              <w:t xml:space="preserve">Use </w:t>
            </w:r>
            <w:r w:rsidRPr="007F27AB">
              <w:rPr>
                <w:i/>
                <w:noProof/>
                <w:sz w:val="18"/>
                <w:u w:val="single"/>
              </w:rPr>
              <w:t>one</w:t>
            </w:r>
            <w:r w:rsidRPr="007F27AB">
              <w:rPr>
                <w:i/>
                <w:noProof/>
                <w:sz w:val="18"/>
              </w:rPr>
              <w:t xml:space="preserve"> of the following releases:</w:t>
            </w:r>
            <w:r w:rsidRPr="007F27AB">
              <w:rPr>
                <w:i/>
                <w:noProof/>
                <w:sz w:val="18"/>
              </w:rPr>
              <w:br/>
              <w:t>Rel-8</w:t>
            </w:r>
            <w:r w:rsidRPr="007F27AB">
              <w:rPr>
                <w:i/>
                <w:noProof/>
                <w:sz w:val="18"/>
              </w:rPr>
              <w:tab/>
              <w:t>(Release 8)</w:t>
            </w:r>
            <w:r w:rsidR="007C2097" w:rsidRPr="007F27AB">
              <w:rPr>
                <w:i/>
                <w:noProof/>
                <w:sz w:val="18"/>
              </w:rPr>
              <w:br/>
              <w:t>Rel-9</w:t>
            </w:r>
            <w:r w:rsidR="007C2097" w:rsidRPr="007F27AB">
              <w:rPr>
                <w:i/>
                <w:noProof/>
                <w:sz w:val="18"/>
              </w:rPr>
              <w:tab/>
              <w:t>(Release 9)</w:t>
            </w:r>
            <w:r w:rsidR="009777D9" w:rsidRPr="007F27AB">
              <w:rPr>
                <w:i/>
                <w:noProof/>
                <w:sz w:val="18"/>
              </w:rPr>
              <w:br/>
              <w:t>Rel-10</w:t>
            </w:r>
            <w:r w:rsidR="009777D9" w:rsidRPr="007F27AB">
              <w:rPr>
                <w:i/>
                <w:noProof/>
                <w:sz w:val="18"/>
              </w:rPr>
              <w:tab/>
              <w:t>(Release 10)</w:t>
            </w:r>
            <w:r w:rsidR="000C038A" w:rsidRPr="007F27AB">
              <w:rPr>
                <w:i/>
                <w:noProof/>
                <w:sz w:val="18"/>
              </w:rPr>
              <w:br/>
              <w:t>Rel-11</w:t>
            </w:r>
            <w:r w:rsidR="000C038A" w:rsidRPr="007F27AB">
              <w:rPr>
                <w:i/>
                <w:noProof/>
                <w:sz w:val="18"/>
              </w:rPr>
              <w:tab/>
              <w:t>(Release 11)</w:t>
            </w:r>
            <w:r w:rsidR="000C038A" w:rsidRPr="007F27AB">
              <w:rPr>
                <w:i/>
                <w:noProof/>
                <w:sz w:val="18"/>
              </w:rPr>
              <w:br/>
            </w:r>
            <w:r w:rsidR="002E472E" w:rsidRPr="007F27AB">
              <w:rPr>
                <w:i/>
                <w:noProof/>
                <w:sz w:val="18"/>
              </w:rPr>
              <w:t>…</w:t>
            </w:r>
            <w:r w:rsidR="0051580D" w:rsidRPr="007F27AB">
              <w:rPr>
                <w:i/>
                <w:noProof/>
                <w:sz w:val="18"/>
              </w:rPr>
              <w:br/>
            </w:r>
            <w:r w:rsidR="002E472E" w:rsidRPr="007F27AB">
              <w:rPr>
                <w:i/>
                <w:noProof/>
                <w:sz w:val="18"/>
              </w:rPr>
              <w:t>Rel-18</w:t>
            </w:r>
            <w:r w:rsidR="002E472E" w:rsidRPr="007F27AB">
              <w:rPr>
                <w:i/>
                <w:noProof/>
                <w:sz w:val="18"/>
              </w:rPr>
              <w:tab/>
              <w:t>(Release 18)</w:t>
            </w:r>
            <w:r w:rsidR="00C870F6" w:rsidRPr="007F27AB">
              <w:rPr>
                <w:i/>
                <w:noProof/>
                <w:sz w:val="18"/>
              </w:rPr>
              <w:br/>
              <w:t>Rel-19</w:t>
            </w:r>
            <w:r w:rsidR="00653DE4" w:rsidRPr="007F27AB">
              <w:rPr>
                <w:i/>
                <w:noProof/>
                <w:sz w:val="18"/>
              </w:rPr>
              <w:tab/>
              <w:t>(Release 19)</w:t>
            </w:r>
            <w:r w:rsidR="00D9124E" w:rsidRPr="007F27AB">
              <w:rPr>
                <w:i/>
                <w:noProof/>
                <w:sz w:val="18"/>
              </w:rPr>
              <w:t xml:space="preserve"> </w:t>
            </w:r>
            <w:r w:rsidR="00D9124E" w:rsidRPr="007F27AB">
              <w:rPr>
                <w:i/>
                <w:noProof/>
                <w:sz w:val="18"/>
              </w:rPr>
              <w:br/>
              <w:t>Rel-20</w:t>
            </w:r>
            <w:r w:rsidR="00D9124E" w:rsidRPr="007F27AB">
              <w:rPr>
                <w:i/>
                <w:noProof/>
                <w:sz w:val="18"/>
              </w:rPr>
              <w:tab/>
              <w:t>(Release 20)</w:t>
            </w:r>
            <w:r w:rsidR="005229DE" w:rsidRPr="007F27AB">
              <w:rPr>
                <w:i/>
                <w:noProof/>
                <w:sz w:val="18"/>
              </w:rPr>
              <w:br/>
              <w:t>Rel-21</w:t>
            </w:r>
            <w:r w:rsidR="005229DE" w:rsidRPr="007F27AB">
              <w:rPr>
                <w:i/>
                <w:noProof/>
                <w:sz w:val="18"/>
              </w:rPr>
              <w:tab/>
              <w:t>(Release 21)</w:t>
            </w:r>
          </w:p>
        </w:tc>
      </w:tr>
      <w:tr w:rsidR="001E41F3" w:rsidRPr="007F27AB" w14:paraId="7FBEB8E7" w14:textId="77777777" w:rsidTr="00547111">
        <w:tc>
          <w:tcPr>
            <w:tcW w:w="1843" w:type="dxa"/>
          </w:tcPr>
          <w:p w14:paraId="44A3A604" w14:textId="77777777" w:rsidR="001E41F3" w:rsidRPr="007F27AB" w:rsidRDefault="001E41F3">
            <w:pPr>
              <w:pStyle w:val="CRCoverPage"/>
              <w:spacing w:after="0"/>
              <w:rPr>
                <w:b/>
                <w:i/>
                <w:noProof/>
                <w:sz w:val="8"/>
                <w:szCs w:val="8"/>
              </w:rPr>
            </w:pPr>
          </w:p>
        </w:tc>
        <w:tc>
          <w:tcPr>
            <w:tcW w:w="7797" w:type="dxa"/>
            <w:gridSpan w:val="10"/>
          </w:tcPr>
          <w:p w14:paraId="5524CC4E" w14:textId="77777777" w:rsidR="001E41F3" w:rsidRPr="007F27AB" w:rsidRDefault="001E41F3">
            <w:pPr>
              <w:pStyle w:val="CRCoverPage"/>
              <w:spacing w:after="0"/>
              <w:rPr>
                <w:noProof/>
                <w:sz w:val="8"/>
                <w:szCs w:val="8"/>
              </w:rPr>
            </w:pPr>
          </w:p>
        </w:tc>
      </w:tr>
      <w:tr w:rsidR="001E41F3" w:rsidRPr="007F27AB" w14:paraId="1256F52C" w14:textId="77777777" w:rsidTr="00547111">
        <w:tc>
          <w:tcPr>
            <w:tcW w:w="2694" w:type="dxa"/>
            <w:gridSpan w:val="2"/>
            <w:tcBorders>
              <w:top w:val="single" w:sz="4" w:space="0" w:color="auto"/>
              <w:left w:val="single" w:sz="4" w:space="0" w:color="auto"/>
            </w:tcBorders>
          </w:tcPr>
          <w:p w14:paraId="52C87DB0" w14:textId="77777777" w:rsidR="001E41F3" w:rsidRPr="007F27AB" w:rsidRDefault="001E41F3">
            <w:pPr>
              <w:pStyle w:val="CRCoverPage"/>
              <w:tabs>
                <w:tab w:val="right" w:pos="2184"/>
              </w:tabs>
              <w:spacing w:after="0"/>
              <w:rPr>
                <w:b/>
                <w:i/>
                <w:noProof/>
              </w:rPr>
            </w:pPr>
            <w:r w:rsidRPr="007F27AB">
              <w:rPr>
                <w:b/>
                <w:i/>
                <w:noProof/>
              </w:rPr>
              <w:t>Reason for change:</w:t>
            </w:r>
          </w:p>
        </w:tc>
        <w:tc>
          <w:tcPr>
            <w:tcW w:w="6946" w:type="dxa"/>
            <w:gridSpan w:val="9"/>
            <w:tcBorders>
              <w:top w:val="single" w:sz="4" w:space="0" w:color="auto"/>
              <w:right w:val="single" w:sz="4" w:space="0" w:color="auto"/>
            </w:tcBorders>
            <w:shd w:val="pct30" w:color="FFFF00" w:fill="auto"/>
          </w:tcPr>
          <w:p w14:paraId="0AF39C6F" w14:textId="01200E4D" w:rsidR="00E42BF5" w:rsidRPr="007F27AB" w:rsidRDefault="009E0A83">
            <w:pPr>
              <w:pStyle w:val="CRCoverPage"/>
              <w:spacing w:after="0"/>
              <w:ind w:left="100"/>
              <w:rPr>
                <w:rFonts w:cs="Arial"/>
                <w:noProof/>
                <w:lang w:eastAsia="zh-CN"/>
              </w:rPr>
            </w:pPr>
            <w:bookmarkStart w:id="2" w:name="OLE_LINK20"/>
            <w:r>
              <w:rPr>
                <w:rFonts w:cs="Arial" w:hint="eastAsia"/>
                <w:noProof/>
                <w:lang w:eastAsia="zh-CN"/>
              </w:rPr>
              <w:t>In clause 6.1.3.3.3 of TS29.510, the c</w:t>
            </w:r>
            <w:r w:rsidRPr="009E0A83">
              <w:rPr>
                <w:rFonts w:cs="Arial"/>
                <w:noProof/>
                <w:lang w:eastAsia="zh-CN"/>
              </w:rPr>
              <w:t>ardinality</w:t>
            </w:r>
            <w:r>
              <w:rPr>
                <w:rFonts w:cs="Arial" w:hint="eastAsia"/>
                <w:noProof/>
                <w:lang w:eastAsia="zh-CN"/>
              </w:rPr>
              <w:t xml:space="preserve"> of </w:t>
            </w:r>
            <w:r w:rsidRPr="009E0A83">
              <w:rPr>
                <w:rFonts w:cs="Arial"/>
                <w:noProof/>
                <w:lang w:eastAsia="zh-CN"/>
              </w:rPr>
              <w:t>array(PatchItem)</w:t>
            </w:r>
            <w:r>
              <w:rPr>
                <w:rFonts w:cs="Arial" w:hint="eastAsia"/>
                <w:noProof/>
                <w:lang w:eastAsia="zh-CN"/>
              </w:rPr>
              <w:t xml:space="preserve"> which is included in </w:t>
            </w:r>
            <w:r w:rsidRPr="009E0A83">
              <w:rPr>
                <w:rFonts w:cs="Arial"/>
                <w:noProof/>
                <w:lang w:eastAsia="zh-CN"/>
              </w:rPr>
              <w:t xml:space="preserve">PATCH Request Body </w:t>
            </w:r>
            <w:r>
              <w:rPr>
                <w:rFonts w:cs="Arial" w:hint="eastAsia"/>
                <w:noProof/>
                <w:lang w:eastAsia="zh-CN"/>
              </w:rPr>
              <w:t>is not correct</w:t>
            </w:r>
            <w:r w:rsidR="008C5F93">
              <w:rPr>
                <w:rFonts w:hint="eastAsia"/>
                <w:noProof/>
                <w:lang w:eastAsia="zh-CN"/>
              </w:rPr>
              <w:t>.</w:t>
            </w:r>
            <w:bookmarkEnd w:id="2"/>
          </w:p>
          <w:p w14:paraId="708AA7DE" w14:textId="77B975A5" w:rsidR="00E42BF5" w:rsidRPr="007F27AB" w:rsidRDefault="00E42BF5" w:rsidP="008C5F93">
            <w:pPr>
              <w:pStyle w:val="CRCoverPage"/>
              <w:spacing w:after="0"/>
              <w:rPr>
                <w:noProof/>
              </w:rPr>
            </w:pPr>
          </w:p>
        </w:tc>
      </w:tr>
      <w:tr w:rsidR="001E41F3" w:rsidRPr="007F27AB" w14:paraId="4CA74D09" w14:textId="77777777" w:rsidTr="00547111">
        <w:tc>
          <w:tcPr>
            <w:tcW w:w="2694" w:type="dxa"/>
            <w:gridSpan w:val="2"/>
            <w:tcBorders>
              <w:left w:val="single" w:sz="4" w:space="0" w:color="auto"/>
            </w:tcBorders>
          </w:tcPr>
          <w:p w14:paraId="2D0866D6"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7AB" w:rsidRDefault="001E41F3">
            <w:pPr>
              <w:pStyle w:val="CRCoverPage"/>
              <w:spacing w:after="0"/>
              <w:rPr>
                <w:noProof/>
                <w:sz w:val="8"/>
                <w:szCs w:val="8"/>
              </w:rPr>
            </w:pPr>
          </w:p>
        </w:tc>
      </w:tr>
      <w:tr w:rsidR="001E41F3" w:rsidRPr="007F27AB" w14:paraId="21016551" w14:textId="77777777" w:rsidTr="00547111">
        <w:tc>
          <w:tcPr>
            <w:tcW w:w="2694" w:type="dxa"/>
            <w:gridSpan w:val="2"/>
            <w:tcBorders>
              <w:left w:val="single" w:sz="4" w:space="0" w:color="auto"/>
            </w:tcBorders>
          </w:tcPr>
          <w:p w14:paraId="49433147" w14:textId="77777777" w:rsidR="001E41F3" w:rsidRPr="007F27AB" w:rsidRDefault="001E41F3">
            <w:pPr>
              <w:pStyle w:val="CRCoverPage"/>
              <w:tabs>
                <w:tab w:val="right" w:pos="2184"/>
              </w:tabs>
              <w:spacing w:after="0"/>
              <w:rPr>
                <w:b/>
                <w:i/>
                <w:noProof/>
              </w:rPr>
            </w:pPr>
            <w:r w:rsidRPr="007F27AB">
              <w:rPr>
                <w:b/>
                <w:i/>
                <w:noProof/>
              </w:rPr>
              <w:t>Summary of change</w:t>
            </w:r>
            <w:r w:rsidR="0051580D" w:rsidRPr="007F27AB">
              <w:rPr>
                <w:b/>
                <w:i/>
                <w:noProof/>
              </w:rPr>
              <w:t>:</w:t>
            </w:r>
          </w:p>
        </w:tc>
        <w:tc>
          <w:tcPr>
            <w:tcW w:w="6946" w:type="dxa"/>
            <w:gridSpan w:val="9"/>
            <w:tcBorders>
              <w:right w:val="single" w:sz="4" w:space="0" w:color="auto"/>
            </w:tcBorders>
            <w:shd w:val="pct30" w:color="FFFF00" w:fill="auto"/>
          </w:tcPr>
          <w:p w14:paraId="31C656EC" w14:textId="572E9008" w:rsidR="001E41F3" w:rsidRPr="007F27AB" w:rsidRDefault="009E0A83" w:rsidP="008C5F93">
            <w:pPr>
              <w:pStyle w:val="CRCoverPage"/>
              <w:spacing w:after="0"/>
              <w:rPr>
                <w:noProof/>
              </w:rPr>
            </w:pPr>
            <w:r>
              <w:rPr>
                <w:rFonts w:cs="Arial" w:hint="eastAsia"/>
                <w:noProof/>
                <w:lang w:eastAsia="zh-CN"/>
              </w:rPr>
              <w:t xml:space="preserve">Update the </w:t>
            </w:r>
            <w:r w:rsidRPr="009E0A83">
              <w:rPr>
                <w:rFonts w:cs="Arial"/>
                <w:noProof/>
                <w:lang w:eastAsia="zh-CN"/>
              </w:rPr>
              <w:t>Cardinality</w:t>
            </w:r>
            <w:r>
              <w:rPr>
                <w:rFonts w:cs="Arial" w:hint="eastAsia"/>
                <w:noProof/>
                <w:lang w:eastAsia="zh-CN"/>
              </w:rPr>
              <w:t xml:space="preserve"> of </w:t>
            </w:r>
            <w:bookmarkStart w:id="3" w:name="OLE_LINK16"/>
            <w:r w:rsidRPr="009E0A83">
              <w:rPr>
                <w:rFonts w:cs="Arial"/>
                <w:noProof/>
                <w:lang w:eastAsia="zh-CN"/>
              </w:rPr>
              <w:t>array(PatchItem)</w:t>
            </w:r>
            <w:r>
              <w:rPr>
                <w:rFonts w:cs="Arial" w:hint="eastAsia"/>
                <w:noProof/>
                <w:lang w:eastAsia="zh-CN"/>
              </w:rPr>
              <w:t xml:space="preserve"> </w:t>
            </w:r>
            <w:bookmarkEnd w:id="3"/>
            <w:r>
              <w:rPr>
                <w:rFonts w:cs="Arial" w:hint="eastAsia"/>
                <w:noProof/>
                <w:lang w:eastAsia="zh-CN"/>
              </w:rPr>
              <w:t>to 1..N</w:t>
            </w:r>
            <w:r w:rsidR="008C5F93">
              <w:rPr>
                <w:rFonts w:hint="eastAsia"/>
                <w:noProof/>
                <w:lang w:eastAsia="zh-CN"/>
              </w:rPr>
              <w:t>.</w:t>
            </w:r>
          </w:p>
        </w:tc>
      </w:tr>
      <w:tr w:rsidR="001E41F3" w:rsidRPr="007F27AB" w14:paraId="1F886379" w14:textId="77777777" w:rsidTr="00547111">
        <w:tc>
          <w:tcPr>
            <w:tcW w:w="2694" w:type="dxa"/>
            <w:gridSpan w:val="2"/>
            <w:tcBorders>
              <w:left w:val="single" w:sz="4" w:space="0" w:color="auto"/>
            </w:tcBorders>
          </w:tcPr>
          <w:p w14:paraId="4D989623"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27AB" w:rsidRDefault="001E41F3">
            <w:pPr>
              <w:pStyle w:val="CRCoverPage"/>
              <w:spacing w:after="0"/>
              <w:rPr>
                <w:noProof/>
                <w:sz w:val="8"/>
                <w:szCs w:val="8"/>
              </w:rPr>
            </w:pPr>
          </w:p>
        </w:tc>
      </w:tr>
      <w:tr w:rsidR="001E41F3" w:rsidRPr="007F27AB" w14:paraId="678D7BF9" w14:textId="77777777" w:rsidTr="00547111">
        <w:tc>
          <w:tcPr>
            <w:tcW w:w="2694" w:type="dxa"/>
            <w:gridSpan w:val="2"/>
            <w:tcBorders>
              <w:left w:val="single" w:sz="4" w:space="0" w:color="auto"/>
              <w:bottom w:val="single" w:sz="4" w:space="0" w:color="auto"/>
            </w:tcBorders>
          </w:tcPr>
          <w:p w14:paraId="4E5CE1B6" w14:textId="77777777" w:rsidR="001E41F3" w:rsidRPr="007F27AB" w:rsidRDefault="001E41F3">
            <w:pPr>
              <w:pStyle w:val="CRCoverPage"/>
              <w:tabs>
                <w:tab w:val="right" w:pos="2184"/>
              </w:tabs>
              <w:spacing w:after="0"/>
              <w:rPr>
                <w:b/>
                <w:i/>
                <w:noProof/>
              </w:rPr>
            </w:pPr>
            <w:r w:rsidRPr="007F27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82E2A" w:rsidR="001E41F3" w:rsidRPr="007F27AB" w:rsidRDefault="009E0A83">
            <w:pPr>
              <w:pStyle w:val="CRCoverPage"/>
              <w:spacing w:after="0"/>
              <w:ind w:left="100"/>
              <w:rPr>
                <w:noProof/>
                <w:lang w:eastAsia="zh-CN"/>
              </w:rPr>
            </w:pPr>
            <w:bookmarkStart w:id="4" w:name="OLE_LINK5"/>
            <w:r>
              <w:rPr>
                <w:rFonts w:cs="Arial" w:hint="eastAsia"/>
                <w:noProof/>
                <w:lang w:eastAsia="zh-CN"/>
              </w:rPr>
              <w:t>The c</w:t>
            </w:r>
            <w:r w:rsidRPr="009E0A83">
              <w:rPr>
                <w:rFonts w:cs="Arial"/>
                <w:noProof/>
                <w:lang w:eastAsia="zh-CN"/>
              </w:rPr>
              <w:t>ardinality</w:t>
            </w:r>
            <w:r>
              <w:rPr>
                <w:rFonts w:cs="Arial" w:hint="eastAsia"/>
                <w:noProof/>
                <w:lang w:eastAsia="zh-CN"/>
              </w:rPr>
              <w:t xml:space="preserve"> of </w:t>
            </w:r>
            <w:r w:rsidRPr="009E0A83">
              <w:rPr>
                <w:rFonts w:cs="Arial"/>
                <w:noProof/>
                <w:lang w:eastAsia="zh-CN"/>
              </w:rPr>
              <w:t>array(PatchItem)</w:t>
            </w:r>
            <w:r>
              <w:rPr>
                <w:rFonts w:cs="Arial" w:hint="eastAsia"/>
                <w:noProof/>
                <w:lang w:eastAsia="zh-CN"/>
              </w:rPr>
              <w:t xml:space="preserve"> is not correct and may cause misleading</w:t>
            </w:r>
            <w:bookmarkEnd w:id="4"/>
            <w:r w:rsidR="00100239" w:rsidRPr="007F27AB">
              <w:rPr>
                <w:rFonts w:cs="Arial" w:hint="eastAsia"/>
                <w:noProof/>
                <w:lang w:eastAsia="zh-CN"/>
              </w:rPr>
              <w:t>.</w:t>
            </w:r>
          </w:p>
        </w:tc>
      </w:tr>
      <w:tr w:rsidR="001E41F3" w:rsidRPr="007F27AB" w14:paraId="034AF533" w14:textId="77777777" w:rsidTr="00547111">
        <w:tc>
          <w:tcPr>
            <w:tcW w:w="2694" w:type="dxa"/>
            <w:gridSpan w:val="2"/>
          </w:tcPr>
          <w:p w14:paraId="39D9EB5B" w14:textId="77777777" w:rsidR="001E41F3" w:rsidRPr="007F27AB" w:rsidRDefault="001E41F3">
            <w:pPr>
              <w:pStyle w:val="CRCoverPage"/>
              <w:spacing w:after="0"/>
              <w:rPr>
                <w:b/>
                <w:i/>
                <w:noProof/>
                <w:sz w:val="8"/>
                <w:szCs w:val="8"/>
              </w:rPr>
            </w:pPr>
          </w:p>
        </w:tc>
        <w:tc>
          <w:tcPr>
            <w:tcW w:w="6946" w:type="dxa"/>
            <w:gridSpan w:val="9"/>
          </w:tcPr>
          <w:p w14:paraId="7826CB1C" w14:textId="77777777" w:rsidR="001E41F3" w:rsidRPr="007F27AB" w:rsidRDefault="001E41F3">
            <w:pPr>
              <w:pStyle w:val="CRCoverPage"/>
              <w:spacing w:after="0"/>
              <w:rPr>
                <w:noProof/>
                <w:sz w:val="8"/>
                <w:szCs w:val="8"/>
              </w:rPr>
            </w:pPr>
          </w:p>
        </w:tc>
      </w:tr>
      <w:tr w:rsidR="001E41F3" w:rsidRPr="007F27AB" w14:paraId="6A17D7AC" w14:textId="77777777" w:rsidTr="00547111">
        <w:tc>
          <w:tcPr>
            <w:tcW w:w="2694" w:type="dxa"/>
            <w:gridSpan w:val="2"/>
            <w:tcBorders>
              <w:top w:val="single" w:sz="4" w:space="0" w:color="auto"/>
              <w:left w:val="single" w:sz="4" w:space="0" w:color="auto"/>
            </w:tcBorders>
          </w:tcPr>
          <w:p w14:paraId="6DAD5B19" w14:textId="77777777" w:rsidR="001E41F3" w:rsidRPr="007F27AB" w:rsidRDefault="001E41F3">
            <w:pPr>
              <w:pStyle w:val="CRCoverPage"/>
              <w:tabs>
                <w:tab w:val="right" w:pos="2184"/>
              </w:tabs>
              <w:spacing w:after="0"/>
              <w:rPr>
                <w:b/>
                <w:i/>
                <w:noProof/>
              </w:rPr>
            </w:pPr>
            <w:r w:rsidRPr="007F27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9C2B5" w:rsidR="001E41F3" w:rsidRPr="007F27AB" w:rsidRDefault="009E0A83">
            <w:pPr>
              <w:pStyle w:val="CRCoverPage"/>
              <w:spacing w:after="0"/>
              <w:ind w:left="100"/>
              <w:rPr>
                <w:noProof/>
                <w:lang w:eastAsia="zh-CN"/>
              </w:rPr>
            </w:pPr>
            <w:r>
              <w:rPr>
                <w:rFonts w:hint="eastAsia"/>
                <w:noProof/>
                <w:lang w:eastAsia="zh-CN"/>
              </w:rPr>
              <w:t>6.1.3.3.3.3</w:t>
            </w:r>
          </w:p>
        </w:tc>
      </w:tr>
      <w:tr w:rsidR="001E41F3" w:rsidRPr="007F27AB" w14:paraId="56E1E6C3" w14:textId="77777777" w:rsidTr="00547111">
        <w:tc>
          <w:tcPr>
            <w:tcW w:w="2694" w:type="dxa"/>
            <w:gridSpan w:val="2"/>
            <w:tcBorders>
              <w:left w:val="single" w:sz="4" w:space="0" w:color="auto"/>
            </w:tcBorders>
          </w:tcPr>
          <w:p w14:paraId="2FB9DE77" w14:textId="77777777" w:rsidR="001E41F3" w:rsidRPr="007F27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27AB" w:rsidRDefault="001E41F3">
            <w:pPr>
              <w:pStyle w:val="CRCoverPage"/>
              <w:spacing w:after="0"/>
              <w:rPr>
                <w:noProof/>
                <w:sz w:val="8"/>
                <w:szCs w:val="8"/>
              </w:rPr>
            </w:pPr>
          </w:p>
        </w:tc>
      </w:tr>
      <w:tr w:rsidR="001E41F3" w:rsidRPr="007F27AB" w14:paraId="76F95A8B" w14:textId="77777777" w:rsidTr="00547111">
        <w:tc>
          <w:tcPr>
            <w:tcW w:w="2694" w:type="dxa"/>
            <w:gridSpan w:val="2"/>
            <w:tcBorders>
              <w:left w:val="single" w:sz="4" w:space="0" w:color="auto"/>
            </w:tcBorders>
          </w:tcPr>
          <w:p w14:paraId="335EAB52" w14:textId="77777777" w:rsidR="001E41F3" w:rsidRPr="007F27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27AB" w:rsidRDefault="001E41F3">
            <w:pPr>
              <w:pStyle w:val="CRCoverPage"/>
              <w:spacing w:after="0"/>
              <w:jc w:val="center"/>
              <w:rPr>
                <w:b/>
                <w:caps/>
                <w:noProof/>
              </w:rPr>
            </w:pPr>
            <w:r w:rsidRPr="007F27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27AB" w:rsidRDefault="001E41F3">
            <w:pPr>
              <w:pStyle w:val="CRCoverPage"/>
              <w:spacing w:after="0"/>
              <w:jc w:val="center"/>
              <w:rPr>
                <w:b/>
                <w:caps/>
                <w:noProof/>
              </w:rPr>
            </w:pPr>
            <w:r w:rsidRPr="007F27AB">
              <w:rPr>
                <w:b/>
                <w:caps/>
                <w:noProof/>
              </w:rPr>
              <w:t>N</w:t>
            </w:r>
          </w:p>
        </w:tc>
        <w:tc>
          <w:tcPr>
            <w:tcW w:w="2977" w:type="dxa"/>
            <w:gridSpan w:val="4"/>
          </w:tcPr>
          <w:p w14:paraId="304CCBCB" w14:textId="77777777" w:rsidR="001E41F3" w:rsidRPr="007F27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27AB" w:rsidRDefault="001E41F3">
            <w:pPr>
              <w:pStyle w:val="CRCoverPage"/>
              <w:spacing w:after="0"/>
              <w:ind w:left="99"/>
              <w:rPr>
                <w:noProof/>
              </w:rPr>
            </w:pPr>
          </w:p>
        </w:tc>
      </w:tr>
      <w:tr w:rsidR="001E41F3" w:rsidRPr="007F27AB" w14:paraId="34ACE2EB" w14:textId="77777777" w:rsidTr="00547111">
        <w:tc>
          <w:tcPr>
            <w:tcW w:w="2694" w:type="dxa"/>
            <w:gridSpan w:val="2"/>
            <w:tcBorders>
              <w:left w:val="single" w:sz="4" w:space="0" w:color="auto"/>
            </w:tcBorders>
          </w:tcPr>
          <w:p w14:paraId="571382F3" w14:textId="77777777" w:rsidR="001E41F3" w:rsidRPr="007F27AB" w:rsidRDefault="001E41F3">
            <w:pPr>
              <w:pStyle w:val="CRCoverPage"/>
              <w:tabs>
                <w:tab w:val="right" w:pos="2184"/>
              </w:tabs>
              <w:spacing w:after="0"/>
              <w:rPr>
                <w:b/>
                <w:i/>
                <w:noProof/>
              </w:rPr>
            </w:pPr>
            <w:r w:rsidRPr="007F27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7F27AB" w:rsidRDefault="0043295B">
            <w:pPr>
              <w:pStyle w:val="CRCoverPage"/>
              <w:spacing w:after="0"/>
              <w:jc w:val="center"/>
              <w:rPr>
                <w:b/>
                <w:caps/>
                <w:noProof/>
              </w:rPr>
            </w:pPr>
            <w:r w:rsidRPr="007F27AB">
              <w:rPr>
                <w:b/>
                <w:caps/>
                <w:noProof/>
              </w:rPr>
              <w:t>X</w:t>
            </w:r>
          </w:p>
        </w:tc>
        <w:tc>
          <w:tcPr>
            <w:tcW w:w="2977" w:type="dxa"/>
            <w:gridSpan w:val="4"/>
          </w:tcPr>
          <w:p w14:paraId="7DB274D8" w14:textId="77777777" w:rsidR="001E41F3" w:rsidRPr="007F27AB" w:rsidRDefault="001E41F3">
            <w:pPr>
              <w:pStyle w:val="CRCoverPage"/>
              <w:tabs>
                <w:tab w:val="right" w:pos="2893"/>
              </w:tabs>
              <w:spacing w:after="0"/>
              <w:rPr>
                <w:noProof/>
              </w:rPr>
            </w:pPr>
            <w:r w:rsidRPr="007F27AB">
              <w:rPr>
                <w:noProof/>
              </w:rPr>
              <w:t xml:space="preserve"> Other core specifications</w:t>
            </w:r>
            <w:r w:rsidRPr="007F27AB">
              <w:rPr>
                <w:noProof/>
              </w:rPr>
              <w:tab/>
            </w:r>
          </w:p>
        </w:tc>
        <w:tc>
          <w:tcPr>
            <w:tcW w:w="3401" w:type="dxa"/>
            <w:gridSpan w:val="3"/>
            <w:tcBorders>
              <w:right w:val="single" w:sz="4" w:space="0" w:color="auto"/>
            </w:tcBorders>
            <w:shd w:val="pct30" w:color="FFFF00" w:fill="auto"/>
          </w:tcPr>
          <w:p w14:paraId="42398B96" w14:textId="77777777" w:rsidR="001E41F3" w:rsidRPr="007F27AB" w:rsidRDefault="00145D43">
            <w:pPr>
              <w:pStyle w:val="CRCoverPage"/>
              <w:spacing w:after="0"/>
              <w:ind w:left="99"/>
              <w:rPr>
                <w:noProof/>
              </w:rPr>
            </w:pPr>
            <w:r w:rsidRPr="007F27AB">
              <w:rPr>
                <w:noProof/>
              </w:rPr>
              <w:t xml:space="preserve">TS/TR ... CR ... </w:t>
            </w:r>
          </w:p>
        </w:tc>
      </w:tr>
      <w:tr w:rsidR="001E41F3" w:rsidRPr="007F27AB" w14:paraId="446DDBAC" w14:textId="77777777" w:rsidTr="00547111">
        <w:tc>
          <w:tcPr>
            <w:tcW w:w="2694" w:type="dxa"/>
            <w:gridSpan w:val="2"/>
            <w:tcBorders>
              <w:left w:val="single" w:sz="4" w:space="0" w:color="auto"/>
            </w:tcBorders>
          </w:tcPr>
          <w:p w14:paraId="678A1AA6" w14:textId="77777777" w:rsidR="001E41F3" w:rsidRPr="007F27AB" w:rsidRDefault="001E41F3">
            <w:pPr>
              <w:pStyle w:val="CRCoverPage"/>
              <w:spacing w:after="0"/>
              <w:rPr>
                <w:b/>
                <w:i/>
                <w:noProof/>
              </w:rPr>
            </w:pPr>
            <w:r w:rsidRPr="007F27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7F27AB" w:rsidRDefault="0043295B">
            <w:pPr>
              <w:pStyle w:val="CRCoverPage"/>
              <w:spacing w:after="0"/>
              <w:jc w:val="center"/>
              <w:rPr>
                <w:b/>
                <w:caps/>
                <w:noProof/>
              </w:rPr>
            </w:pPr>
            <w:r w:rsidRPr="007F27AB">
              <w:rPr>
                <w:b/>
                <w:caps/>
                <w:noProof/>
              </w:rPr>
              <w:t>X</w:t>
            </w:r>
          </w:p>
        </w:tc>
        <w:tc>
          <w:tcPr>
            <w:tcW w:w="2977" w:type="dxa"/>
            <w:gridSpan w:val="4"/>
          </w:tcPr>
          <w:p w14:paraId="1A4306D9" w14:textId="77777777" w:rsidR="001E41F3" w:rsidRPr="007F27AB" w:rsidRDefault="001E41F3">
            <w:pPr>
              <w:pStyle w:val="CRCoverPage"/>
              <w:spacing w:after="0"/>
              <w:rPr>
                <w:noProof/>
              </w:rPr>
            </w:pPr>
            <w:r w:rsidRPr="007F27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27AB" w:rsidRDefault="00145D43">
            <w:pPr>
              <w:pStyle w:val="CRCoverPage"/>
              <w:spacing w:after="0"/>
              <w:ind w:left="99"/>
              <w:rPr>
                <w:noProof/>
              </w:rPr>
            </w:pPr>
            <w:r w:rsidRPr="007F27AB">
              <w:rPr>
                <w:noProof/>
              </w:rPr>
              <w:t xml:space="preserve">TS/TR ... CR ... </w:t>
            </w:r>
          </w:p>
        </w:tc>
      </w:tr>
      <w:tr w:rsidR="001E41F3" w:rsidRPr="007F27AB" w14:paraId="55C714D2" w14:textId="77777777" w:rsidTr="00547111">
        <w:tc>
          <w:tcPr>
            <w:tcW w:w="2694" w:type="dxa"/>
            <w:gridSpan w:val="2"/>
            <w:tcBorders>
              <w:left w:val="single" w:sz="4" w:space="0" w:color="auto"/>
            </w:tcBorders>
          </w:tcPr>
          <w:p w14:paraId="45913E62" w14:textId="77777777" w:rsidR="001E41F3" w:rsidRPr="007F27AB" w:rsidRDefault="00145D43">
            <w:pPr>
              <w:pStyle w:val="CRCoverPage"/>
              <w:spacing w:after="0"/>
              <w:rPr>
                <w:b/>
                <w:i/>
                <w:noProof/>
              </w:rPr>
            </w:pPr>
            <w:r w:rsidRPr="007F27AB">
              <w:rPr>
                <w:b/>
                <w:i/>
                <w:noProof/>
              </w:rPr>
              <w:t xml:space="preserve">(show </w:t>
            </w:r>
            <w:r w:rsidR="00592D74" w:rsidRPr="007F27AB">
              <w:rPr>
                <w:b/>
                <w:i/>
                <w:noProof/>
              </w:rPr>
              <w:t xml:space="preserve">related </w:t>
            </w:r>
            <w:r w:rsidRPr="007F27AB">
              <w:rPr>
                <w:b/>
                <w:i/>
                <w:noProof/>
              </w:rPr>
              <w:t>CR</w:t>
            </w:r>
            <w:r w:rsidR="00592D74" w:rsidRPr="007F27AB">
              <w:rPr>
                <w:b/>
                <w:i/>
                <w:noProof/>
              </w:rPr>
              <w:t>s</w:t>
            </w:r>
            <w:r w:rsidRPr="007F27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27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7F27AB" w:rsidRDefault="0043295B">
            <w:pPr>
              <w:pStyle w:val="CRCoverPage"/>
              <w:spacing w:after="0"/>
              <w:jc w:val="center"/>
              <w:rPr>
                <w:b/>
                <w:caps/>
                <w:noProof/>
              </w:rPr>
            </w:pPr>
            <w:r w:rsidRPr="007F27AB">
              <w:rPr>
                <w:b/>
                <w:caps/>
                <w:noProof/>
              </w:rPr>
              <w:t>X</w:t>
            </w:r>
          </w:p>
        </w:tc>
        <w:tc>
          <w:tcPr>
            <w:tcW w:w="2977" w:type="dxa"/>
            <w:gridSpan w:val="4"/>
          </w:tcPr>
          <w:p w14:paraId="1B4FF921" w14:textId="77777777" w:rsidR="001E41F3" w:rsidRPr="007F27AB" w:rsidRDefault="001E41F3">
            <w:pPr>
              <w:pStyle w:val="CRCoverPage"/>
              <w:spacing w:after="0"/>
              <w:rPr>
                <w:noProof/>
              </w:rPr>
            </w:pPr>
            <w:r w:rsidRPr="007F27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27AB" w:rsidRDefault="00145D43">
            <w:pPr>
              <w:pStyle w:val="CRCoverPage"/>
              <w:spacing w:after="0"/>
              <w:ind w:left="99"/>
              <w:rPr>
                <w:noProof/>
              </w:rPr>
            </w:pPr>
            <w:r w:rsidRPr="007F27AB">
              <w:rPr>
                <w:noProof/>
              </w:rPr>
              <w:t>TS</w:t>
            </w:r>
            <w:r w:rsidR="000A6394" w:rsidRPr="007F27AB">
              <w:rPr>
                <w:noProof/>
              </w:rPr>
              <w:t xml:space="preserve">/TR ... CR ... </w:t>
            </w:r>
          </w:p>
        </w:tc>
      </w:tr>
      <w:tr w:rsidR="001E41F3" w:rsidRPr="007F27AB" w14:paraId="60DF82CC" w14:textId="77777777" w:rsidTr="008863B9">
        <w:tc>
          <w:tcPr>
            <w:tcW w:w="2694" w:type="dxa"/>
            <w:gridSpan w:val="2"/>
            <w:tcBorders>
              <w:left w:val="single" w:sz="4" w:space="0" w:color="auto"/>
            </w:tcBorders>
          </w:tcPr>
          <w:p w14:paraId="517696CD" w14:textId="77777777" w:rsidR="001E41F3" w:rsidRPr="007F27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27AB" w:rsidRDefault="001E41F3">
            <w:pPr>
              <w:pStyle w:val="CRCoverPage"/>
              <w:spacing w:after="0"/>
              <w:rPr>
                <w:noProof/>
              </w:rPr>
            </w:pPr>
          </w:p>
        </w:tc>
      </w:tr>
      <w:tr w:rsidR="001E41F3" w:rsidRPr="007F27AB" w14:paraId="556B87B6" w14:textId="77777777" w:rsidTr="008863B9">
        <w:tc>
          <w:tcPr>
            <w:tcW w:w="2694" w:type="dxa"/>
            <w:gridSpan w:val="2"/>
            <w:tcBorders>
              <w:left w:val="single" w:sz="4" w:space="0" w:color="auto"/>
              <w:bottom w:val="single" w:sz="4" w:space="0" w:color="auto"/>
            </w:tcBorders>
          </w:tcPr>
          <w:p w14:paraId="79A9C411" w14:textId="77777777" w:rsidR="001E41F3" w:rsidRPr="007F27AB" w:rsidRDefault="001E41F3">
            <w:pPr>
              <w:pStyle w:val="CRCoverPage"/>
              <w:tabs>
                <w:tab w:val="right" w:pos="2184"/>
              </w:tabs>
              <w:spacing w:after="0"/>
              <w:rPr>
                <w:b/>
                <w:i/>
                <w:noProof/>
              </w:rPr>
            </w:pPr>
            <w:r w:rsidRPr="007F27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3920" w:rsidR="001E41F3" w:rsidRPr="007F27AB" w:rsidRDefault="008D49C7" w:rsidP="00CF61FD">
            <w:pPr>
              <w:pStyle w:val="CRCoverPage"/>
              <w:spacing w:after="0"/>
              <w:ind w:left="100"/>
              <w:rPr>
                <w:noProof/>
              </w:rPr>
            </w:pPr>
            <w:r>
              <w:rPr>
                <w:rFonts w:hint="eastAsia"/>
                <w:noProof/>
                <w:lang w:eastAsia="zh-CN"/>
              </w:rPr>
              <w:t>T</w:t>
            </w:r>
            <w:r>
              <w:rPr>
                <w:noProof/>
                <w:lang w:eastAsia="zh-CN"/>
              </w:rPr>
              <w:t xml:space="preserve">his CR </w:t>
            </w:r>
            <w:r w:rsidR="00CF61FD">
              <w:rPr>
                <w:rFonts w:hint="eastAsia"/>
                <w:noProof/>
                <w:lang w:eastAsia="zh-CN"/>
              </w:rPr>
              <w:t xml:space="preserve">does not </w:t>
            </w:r>
            <w:r>
              <w:rPr>
                <w:noProof/>
                <w:lang w:eastAsia="zh-CN"/>
              </w:rPr>
              <w:t>introduce</w:t>
            </w:r>
            <w:r w:rsidR="00CF61FD">
              <w:rPr>
                <w:rFonts w:hint="eastAsia"/>
                <w:noProof/>
                <w:lang w:eastAsia="zh-CN"/>
              </w:rPr>
              <w:t xml:space="preserve"> any impact to OpenAPI.</w:t>
            </w:r>
          </w:p>
        </w:tc>
      </w:tr>
      <w:tr w:rsidR="008863B9" w:rsidRPr="007F27AB" w14:paraId="45BFE792" w14:textId="77777777" w:rsidTr="008863B9">
        <w:tc>
          <w:tcPr>
            <w:tcW w:w="2694" w:type="dxa"/>
            <w:gridSpan w:val="2"/>
            <w:tcBorders>
              <w:top w:val="single" w:sz="4" w:space="0" w:color="auto"/>
              <w:bottom w:val="single" w:sz="4" w:space="0" w:color="auto"/>
            </w:tcBorders>
          </w:tcPr>
          <w:p w14:paraId="194242DD" w14:textId="77777777" w:rsidR="008863B9" w:rsidRPr="007F27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27AB" w:rsidRDefault="008863B9">
            <w:pPr>
              <w:pStyle w:val="CRCoverPage"/>
              <w:spacing w:after="0"/>
              <w:ind w:left="100"/>
              <w:rPr>
                <w:noProof/>
                <w:sz w:val="8"/>
                <w:szCs w:val="8"/>
              </w:rPr>
            </w:pPr>
          </w:p>
        </w:tc>
      </w:tr>
      <w:tr w:rsidR="008863B9" w:rsidRPr="007F2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27AB" w:rsidRDefault="008863B9">
            <w:pPr>
              <w:pStyle w:val="CRCoverPage"/>
              <w:tabs>
                <w:tab w:val="right" w:pos="2184"/>
              </w:tabs>
              <w:spacing w:after="0"/>
              <w:rPr>
                <w:b/>
                <w:i/>
                <w:noProof/>
              </w:rPr>
            </w:pPr>
            <w:r w:rsidRPr="007F27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27AB" w:rsidRDefault="008863B9">
            <w:pPr>
              <w:pStyle w:val="CRCoverPage"/>
              <w:spacing w:after="0"/>
              <w:ind w:left="100"/>
              <w:rPr>
                <w:noProof/>
              </w:rPr>
            </w:pPr>
          </w:p>
        </w:tc>
      </w:tr>
    </w:tbl>
    <w:p w14:paraId="17759814" w14:textId="77777777" w:rsidR="001E41F3" w:rsidRPr="007F27AB" w:rsidRDefault="001E41F3">
      <w:pPr>
        <w:pStyle w:val="CRCoverPage"/>
        <w:spacing w:after="0"/>
        <w:rPr>
          <w:noProof/>
          <w:sz w:val="8"/>
          <w:szCs w:val="8"/>
        </w:rPr>
      </w:pPr>
    </w:p>
    <w:p w14:paraId="1557EA72" w14:textId="77777777" w:rsidR="001E41F3" w:rsidRPr="007F27AB" w:rsidRDefault="001E41F3">
      <w:pPr>
        <w:sectPr w:rsidR="001E41F3" w:rsidRPr="007F27A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F27AB" w:rsidRDefault="00076445" w:rsidP="00076445">
      <w:pPr>
        <w:pStyle w:val="CRSeparator"/>
      </w:pPr>
      <w:r w:rsidRPr="007F27AB">
        <w:lastRenderedPageBreak/>
        <w:t>==============First change==============</w:t>
      </w:r>
    </w:p>
    <w:p w14:paraId="34EF24AE" w14:textId="77777777" w:rsidR="008E4CE3" w:rsidRPr="008E4CE3" w:rsidRDefault="008E4CE3" w:rsidP="008E4CE3">
      <w:pPr>
        <w:keepNext/>
        <w:keepLines/>
        <w:overflowPunct w:val="0"/>
        <w:autoSpaceDE w:val="0"/>
        <w:autoSpaceDN w:val="0"/>
        <w:adjustRightInd w:val="0"/>
        <w:spacing w:before="120"/>
        <w:ind w:left="1985" w:hanging="1985"/>
        <w:textAlignment w:val="baseline"/>
        <w:rPr>
          <w:rFonts w:ascii="Arial" w:eastAsia="Times New Roman" w:hAnsi="Arial"/>
          <w:noProof w:val="0"/>
          <w:lang w:eastAsia="en-GB"/>
        </w:rPr>
      </w:pPr>
      <w:bookmarkStart w:id="5" w:name="_Toc56684932"/>
      <w:bookmarkStart w:id="6" w:name="_Toc42883207"/>
      <w:bookmarkStart w:id="7" w:name="_Toc49733075"/>
      <w:bookmarkStart w:id="8" w:name="_Toc56690700"/>
      <w:bookmarkStart w:id="9" w:name="_Toc200704536"/>
      <w:bookmarkStart w:id="10" w:name="_Toc217814441"/>
      <w:bookmarkStart w:id="11" w:name="_Toc510696592"/>
      <w:bookmarkStart w:id="12" w:name="_Toc35971384"/>
      <w:bookmarkStart w:id="13" w:name="_Toc217815486"/>
      <w:bookmarkStart w:id="14" w:name="_Toc510696583"/>
      <w:bookmarkStart w:id="15" w:name="_Toc35971375"/>
      <w:bookmarkStart w:id="16" w:name="_Toc217814995"/>
      <w:bookmarkStart w:id="17" w:name="_Toc24937627"/>
      <w:bookmarkStart w:id="18" w:name="_Toc33962442"/>
      <w:bookmarkStart w:id="19" w:name="_Toc42883204"/>
      <w:bookmarkStart w:id="20" w:name="_Toc49733072"/>
      <w:bookmarkStart w:id="21" w:name="_Toc56690697"/>
      <w:bookmarkStart w:id="22" w:name="_Toc192834822"/>
      <w:r w:rsidRPr="008E4CE3">
        <w:rPr>
          <w:rFonts w:ascii="Arial" w:eastAsia="Times New Roman" w:hAnsi="Arial"/>
          <w:noProof w:val="0"/>
          <w:lang w:eastAsia="en-GB"/>
        </w:rPr>
        <w:t>6.1.3.3.3.3</w:t>
      </w:r>
      <w:r w:rsidRPr="008E4CE3">
        <w:rPr>
          <w:rFonts w:ascii="Arial" w:eastAsia="Times New Roman" w:hAnsi="Arial"/>
          <w:noProof w:val="0"/>
          <w:lang w:eastAsia="en-GB"/>
        </w:rPr>
        <w:tab/>
        <w:t>PATCH</w:t>
      </w:r>
    </w:p>
    <w:p w14:paraId="555EEDDE"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r w:rsidRPr="008E4CE3">
        <w:rPr>
          <w:rFonts w:eastAsia="Times New Roman"/>
          <w:noProof w:val="0"/>
          <w:lang w:eastAsia="en-GB"/>
        </w:rPr>
        <w:t>This method updates partially the profile of a given NF instance.</w:t>
      </w:r>
    </w:p>
    <w:p w14:paraId="35D84281"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r w:rsidRPr="008E4CE3">
        <w:rPr>
          <w:rFonts w:eastAsia="Times New Roman"/>
          <w:noProof w:val="0"/>
          <w:lang w:eastAsia="en-GB"/>
        </w:rPr>
        <w:t>This method shall support the URI query parameters specified in table 6.1.3.3.3.3-1.</w:t>
      </w:r>
    </w:p>
    <w:p w14:paraId="447C1512"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cs="Arial"/>
          <w:b/>
          <w:noProof w:val="0"/>
          <w:lang w:eastAsia="en-GB"/>
        </w:rPr>
      </w:pPr>
      <w:r w:rsidRPr="008E4CE3">
        <w:rPr>
          <w:rFonts w:ascii="Arial" w:eastAsia="Times New Roman" w:hAnsi="Arial"/>
          <w:b/>
          <w:noProof w:val="0"/>
          <w:lang w:eastAsia="en-GB"/>
        </w:rPr>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E4CE3" w:rsidRPr="008E4CE3" w14:paraId="5B4C995B" w14:textId="77777777" w:rsidTr="00032E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4134F2"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9906D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A891FE"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5F58AFA"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7E15A2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064DBA4A" w14:textId="77777777" w:rsidTr="00032E56">
        <w:trPr>
          <w:jc w:val="center"/>
        </w:trPr>
        <w:tc>
          <w:tcPr>
            <w:tcW w:w="825" w:type="pct"/>
            <w:tcBorders>
              <w:top w:val="single" w:sz="4" w:space="0" w:color="auto"/>
              <w:left w:val="single" w:sz="6" w:space="0" w:color="000000"/>
              <w:bottom w:val="single" w:sz="6" w:space="0" w:color="000000"/>
              <w:right w:val="single" w:sz="6" w:space="0" w:color="000000"/>
            </w:tcBorders>
          </w:tcPr>
          <w:p w14:paraId="24A4165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5F90E99"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597" w:type="pct"/>
            <w:tcBorders>
              <w:top w:val="single" w:sz="4" w:space="0" w:color="auto"/>
              <w:left w:val="single" w:sz="6" w:space="0" w:color="000000"/>
              <w:bottom w:val="single" w:sz="6" w:space="0" w:color="000000"/>
              <w:right w:val="single" w:sz="6" w:space="0" w:color="000000"/>
            </w:tcBorders>
          </w:tcPr>
          <w:p w14:paraId="7EB1D001"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c>
          <w:tcPr>
            <w:tcW w:w="873" w:type="pct"/>
            <w:tcBorders>
              <w:top w:val="single" w:sz="4" w:space="0" w:color="auto"/>
              <w:left w:val="single" w:sz="6" w:space="0" w:color="000000"/>
              <w:bottom w:val="single" w:sz="6" w:space="0" w:color="000000"/>
              <w:right w:val="single" w:sz="6" w:space="0" w:color="000000"/>
            </w:tcBorders>
          </w:tcPr>
          <w:p w14:paraId="0685C10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544C1851"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r>
    </w:tbl>
    <w:p w14:paraId="6EF05AB5"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p>
    <w:p w14:paraId="15D4C9F1"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r w:rsidRPr="008E4CE3">
        <w:rPr>
          <w:rFonts w:eastAsia="Times New Roman"/>
          <w:noProof w:val="0"/>
          <w:lang w:eastAsia="en-GB"/>
        </w:rPr>
        <w:t>This method shall support the request data structures specified in table 6.1.3.3.3.3-2 and the response data structures and response codes specified in table 6.1.3.3.3.3-3.</w:t>
      </w:r>
    </w:p>
    <w:p w14:paraId="1F53E384"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E4CE3" w:rsidRPr="008E4CE3" w14:paraId="0515B28A" w14:textId="77777777" w:rsidTr="00032E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4C04EF"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6637B1"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F73464E"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5D29B5"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011FEA46" w14:textId="77777777" w:rsidTr="00032E56">
        <w:trPr>
          <w:jc w:val="center"/>
        </w:trPr>
        <w:tc>
          <w:tcPr>
            <w:tcW w:w="1627" w:type="dxa"/>
            <w:tcBorders>
              <w:top w:val="single" w:sz="4" w:space="0" w:color="auto"/>
              <w:left w:val="single" w:sz="6" w:space="0" w:color="000000"/>
              <w:bottom w:val="single" w:sz="6" w:space="0" w:color="000000"/>
              <w:right w:val="single" w:sz="6" w:space="0" w:color="000000"/>
            </w:tcBorders>
          </w:tcPr>
          <w:p w14:paraId="2C6F0AF0"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array(</w:t>
            </w:r>
            <w:proofErr w:type="spellStart"/>
            <w:r w:rsidRPr="008E4CE3">
              <w:rPr>
                <w:rFonts w:ascii="Arial" w:eastAsia="Times New Roman" w:hAnsi="Arial"/>
                <w:noProof w:val="0"/>
                <w:sz w:val="18"/>
                <w:lang w:eastAsia="en-GB"/>
              </w:rPr>
              <w:t>PatchItem</w:t>
            </w:r>
            <w:proofErr w:type="spellEnd"/>
            <w:r w:rsidRPr="008E4CE3">
              <w:rPr>
                <w:rFonts w:ascii="Arial" w:eastAsia="Times New Roman" w:hAnsi="Arial"/>
                <w:noProof w:val="0"/>
                <w:sz w:val="18"/>
                <w:lang w:eastAsia="en-GB"/>
              </w:rPr>
              <w:t>)</w:t>
            </w:r>
          </w:p>
          <w:p w14:paraId="3B03528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960" w:type="dxa"/>
            <w:tcBorders>
              <w:top w:val="single" w:sz="4" w:space="0" w:color="auto"/>
              <w:left w:val="single" w:sz="6" w:space="0" w:color="000000"/>
              <w:bottom w:val="single" w:sz="6" w:space="0" w:color="000000"/>
              <w:right w:val="single" w:sz="6" w:space="0" w:color="000000"/>
            </w:tcBorders>
          </w:tcPr>
          <w:p w14:paraId="09811D5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M</w:t>
            </w:r>
          </w:p>
        </w:tc>
        <w:tc>
          <w:tcPr>
            <w:tcW w:w="3331" w:type="dxa"/>
            <w:tcBorders>
              <w:top w:val="single" w:sz="4" w:space="0" w:color="auto"/>
              <w:left w:val="single" w:sz="6" w:space="0" w:color="000000"/>
              <w:bottom w:val="single" w:sz="6" w:space="0" w:color="000000"/>
              <w:right w:val="single" w:sz="6" w:space="0" w:color="000000"/>
            </w:tcBorders>
          </w:tcPr>
          <w:p w14:paraId="394F83D3" w14:textId="18410D60"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8E4CE3">
              <w:rPr>
                <w:rFonts w:ascii="Arial" w:eastAsia="Times New Roman" w:hAnsi="Arial"/>
                <w:noProof w:val="0"/>
                <w:sz w:val="18"/>
                <w:lang w:eastAsia="en-GB"/>
              </w:rPr>
              <w:t>1</w:t>
            </w:r>
            <w:ins w:id="23" w:author="cmcc-rong" w:date="2026-01-30T19:24:00Z" w16du:dateUtc="2026-01-30T11:24:00Z">
              <w:r w:rsidR="00B045BB" w:rsidRPr="00B045BB">
                <w:rPr>
                  <w:rFonts w:ascii="Arial" w:eastAsia="Times New Roman" w:hAnsi="Arial" w:hint="eastAsia"/>
                  <w:noProof w:val="0"/>
                  <w:sz w:val="18"/>
                  <w:lang w:eastAsia="en-GB"/>
                </w:rPr>
                <w:t>..N</w:t>
              </w:r>
            </w:ins>
          </w:p>
        </w:tc>
        <w:tc>
          <w:tcPr>
            <w:tcW w:w="3857" w:type="dxa"/>
            <w:tcBorders>
              <w:top w:val="single" w:sz="4" w:space="0" w:color="auto"/>
              <w:left w:val="single" w:sz="6" w:space="0" w:color="000000"/>
              <w:bottom w:val="single" w:sz="6" w:space="0" w:color="000000"/>
              <w:right w:val="single" w:sz="6" w:space="0" w:color="000000"/>
            </w:tcBorders>
          </w:tcPr>
          <w:p w14:paraId="3A80FABD"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It contains the list of changes to be made to the profile of the NF Instance, according to the JSON PATCH format specified in IETF RFC 6902 [13].</w:t>
            </w:r>
          </w:p>
        </w:tc>
      </w:tr>
    </w:tbl>
    <w:p w14:paraId="406B2917"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p>
    <w:p w14:paraId="6A1430E5"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8E4CE3" w:rsidRPr="008E4CE3" w14:paraId="3881828B" w14:textId="77777777" w:rsidTr="00032E56">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23A4A8D2"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EED3BC7"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E1B4A0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27F42824"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Response</w:t>
            </w:r>
          </w:p>
          <w:p w14:paraId="5CB4C412"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DD2BBF6"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427B0A0D"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5B79CE7C"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8E4CE3">
              <w:rPr>
                <w:rFonts w:ascii="Arial" w:eastAsia="Times New Roman" w:hAnsi="Arial"/>
                <w:noProof w:val="0"/>
                <w:sz w:val="18"/>
                <w:lang w:eastAsia="en-GB"/>
              </w:rPr>
              <w:t>NFProfile</w:t>
            </w:r>
            <w:proofErr w:type="spellEnd"/>
          </w:p>
        </w:tc>
        <w:tc>
          <w:tcPr>
            <w:tcW w:w="259" w:type="pct"/>
            <w:tcBorders>
              <w:top w:val="single" w:sz="4" w:space="0" w:color="auto"/>
              <w:left w:val="single" w:sz="6" w:space="0" w:color="000000"/>
              <w:bottom w:val="single" w:sz="4" w:space="0" w:color="auto"/>
              <w:right w:val="single" w:sz="6" w:space="0" w:color="000000"/>
            </w:tcBorders>
          </w:tcPr>
          <w:p w14:paraId="6AF34987"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M</w:t>
            </w:r>
          </w:p>
        </w:tc>
        <w:tc>
          <w:tcPr>
            <w:tcW w:w="653" w:type="pct"/>
            <w:tcBorders>
              <w:top w:val="single" w:sz="4" w:space="0" w:color="auto"/>
              <w:left w:val="single" w:sz="6" w:space="0" w:color="000000"/>
              <w:bottom w:val="single" w:sz="4" w:space="0" w:color="auto"/>
              <w:right w:val="single" w:sz="6" w:space="0" w:color="000000"/>
            </w:tcBorders>
          </w:tcPr>
          <w:p w14:paraId="1258C21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1</w:t>
            </w:r>
          </w:p>
        </w:tc>
        <w:tc>
          <w:tcPr>
            <w:tcW w:w="942" w:type="pct"/>
            <w:tcBorders>
              <w:top w:val="single" w:sz="4" w:space="0" w:color="auto"/>
              <w:left w:val="single" w:sz="6" w:space="0" w:color="000000"/>
              <w:bottom w:val="single" w:sz="4" w:space="0" w:color="auto"/>
              <w:right w:val="single" w:sz="6" w:space="0" w:color="000000"/>
            </w:tcBorders>
          </w:tcPr>
          <w:p w14:paraId="721BDF53"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200 OK</w:t>
            </w:r>
          </w:p>
        </w:tc>
        <w:tc>
          <w:tcPr>
            <w:tcW w:w="2138" w:type="pct"/>
            <w:tcBorders>
              <w:top w:val="single" w:sz="4" w:space="0" w:color="auto"/>
              <w:left w:val="single" w:sz="6" w:space="0" w:color="000000"/>
              <w:bottom w:val="single" w:sz="4" w:space="0" w:color="auto"/>
              <w:right w:val="single" w:sz="6" w:space="0" w:color="000000"/>
            </w:tcBorders>
          </w:tcPr>
          <w:p w14:paraId="3253589B"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Upon success, a response body is returned containing the updated profile of the NF Instance.</w:t>
            </w:r>
          </w:p>
        </w:tc>
      </w:tr>
      <w:tr w:rsidR="008E4CE3" w:rsidRPr="008E4CE3" w14:paraId="452F13A2"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053D631A"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n/a</w:t>
            </w:r>
          </w:p>
        </w:tc>
        <w:tc>
          <w:tcPr>
            <w:tcW w:w="259" w:type="pct"/>
            <w:tcBorders>
              <w:top w:val="single" w:sz="4" w:space="0" w:color="auto"/>
              <w:left w:val="single" w:sz="6" w:space="0" w:color="000000"/>
              <w:bottom w:val="single" w:sz="4" w:space="0" w:color="auto"/>
              <w:right w:val="single" w:sz="6" w:space="0" w:color="000000"/>
            </w:tcBorders>
          </w:tcPr>
          <w:p w14:paraId="1F0F8FC6"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c>
          <w:tcPr>
            <w:tcW w:w="653" w:type="pct"/>
            <w:tcBorders>
              <w:top w:val="single" w:sz="4" w:space="0" w:color="auto"/>
              <w:left w:val="single" w:sz="6" w:space="0" w:color="000000"/>
              <w:bottom w:val="single" w:sz="4" w:space="0" w:color="auto"/>
              <w:right w:val="single" w:sz="6" w:space="0" w:color="000000"/>
            </w:tcBorders>
          </w:tcPr>
          <w:p w14:paraId="330B62AA"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942" w:type="pct"/>
            <w:tcBorders>
              <w:top w:val="single" w:sz="4" w:space="0" w:color="auto"/>
              <w:left w:val="single" w:sz="6" w:space="0" w:color="000000"/>
              <w:bottom w:val="single" w:sz="4" w:space="0" w:color="auto"/>
              <w:right w:val="single" w:sz="6" w:space="0" w:color="000000"/>
            </w:tcBorders>
          </w:tcPr>
          <w:p w14:paraId="56D4F563"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204 No Content</w:t>
            </w:r>
          </w:p>
        </w:tc>
        <w:tc>
          <w:tcPr>
            <w:tcW w:w="2138" w:type="pct"/>
            <w:tcBorders>
              <w:top w:val="single" w:sz="4" w:space="0" w:color="auto"/>
              <w:left w:val="single" w:sz="6" w:space="0" w:color="000000"/>
              <w:bottom w:val="single" w:sz="4" w:space="0" w:color="auto"/>
              <w:right w:val="single" w:sz="6" w:space="0" w:color="000000"/>
            </w:tcBorders>
          </w:tcPr>
          <w:p w14:paraId="42D6CACE"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Successful response sent when there is no need to provide a full updated profile of the NF Instance (e.g., in the partial update procedure when all update operations are accepted by the NRF, as described in clause 5.2.2.3.1, or in the Heart-Beat operation response described in clause 5.2.2.3.2).</w:t>
            </w:r>
          </w:p>
        </w:tc>
      </w:tr>
      <w:tr w:rsidR="008E4CE3" w:rsidRPr="008E4CE3" w14:paraId="0BC741E7"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3A10FCAD"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8E4CE3">
              <w:rPr>
                <w:rFonts w:ascii="Arial" w:eastAsia="Times New Roman" w:hAnsi="Arial"/>
                <w:noProof w:val="0"/>
                <w:sz w:val="18"/>
                <w:lang w:eastAsia="en-GB"/>
              </w:rP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38BA55FC"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O</w:t>
            </w:r>
          </w:p>
        </w:tc>
        <w:tc>
          <w:tcPr>
            <w:tcW w:w="653" w:type="pct"/>
            <w:tcBorders>
              <w:top w:val="single" w:sz="4" w:space="0" w:color="auto"/>
              <w:left w:val="single" w:sz="6" w:space="0" w:color="000000"/>
              <w:bottom w:val="single" w:sz="4" w:space="0" w:color="auto"/>
              <w:right w:val="single" w:sz="6" w:space="0" w:color="000000"/>
            </w:tcBorders>
          </w:tcPr>
          <w:p w14:paraId="5F8175EB"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942" w:type="pct"/>
            <w:tcBorders>
              <w:top w:val="single" w:sz="4" w:space="0" w:color="auto"/>
              <w:left w:val="single" w:sz="6" w:space="0" w:color="000000"/>
              <w:bottom w:val="single" w:sz="4" w:space="0" w:color="auto"/>
              <w:right w:val="single" w:sz="6" w:space="0" w:color="000000"/>
            </w:tcBorders>
          </w:tcPr>
          <w:p w14:paraId="04959C41"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307 Temporary Redirect</w:t>
            </w:r>
          </w:p>
        </w:tc>
        <w:tc>
          <w:tcPr>
            <w:tcW w:w="2138" w:type="pct"/>
            <w:tcBorders>
              <w:top w:val="single" w:sz="4" w:space="0" w:color="auto"/>
              <w:left w:val="single" w:sz="6" w:space="0" w:color="000000"/>
              <w:bottom w:val="single" w:sz="4" w:space="0" w:color="auto"/>
              <w:right w:val="single" w:sz="6" w:space="0" w:color="000000"/>
            </w:tcBorders>
          </w:tcPr>
          <w:p w14:paraId="7A9821F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r w:rsidRPr="008E4CE3">
              <w:rPr>
                <w:rFonts w:ascii="Arial" w:eastAsia="Times New Roman" w:hAnsi="Arial" w:cs="Arial"/>
                <w:noProof w:val="0"/>
                <w:sz w:val="18"/>
                <w:szCs w:val="18"/>
                <w:lang w:val="en-US" w:eastAsia="en-GB"/>
              </w:rPr>
              <w:t>The NRF shall generate a Location header field containing a URI pointing to the endpoint of another NRF service instance to which the request should be sent.</w:t>
            </w:r>
          </w:p>
          <w:p w14:paraId="395BA49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If an SCP redirects the message to another SCP then the location header field shall contain the same URI or a different URI pointing to the endpoint of the NF service producer to which the request should be sent.</w:t>
            </w:r>
          </w:p>
        </w:tc>
      </w:tr>
      <w:tr w:rsidR="008E4CE3" w:rsidRPr="008E4CE3" w14:paraId="78697FF8"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76380219"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8E4CE3">
              <w:rPr>
                <w:rFonts w:ascii="Arial" w:eastAsia="Times New Roman" w:hAnsi="Arial"/>
                <w:noProof w:val="0"/>
                <w:sz w:val="18"/>
                <w:lang w:eastAsia="en-GB"/>
              </w:rP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5DB5685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O</w:t>
            </w:r>
          </w:p>
        </w:tc>
        <w:tc>
          <w:tcPr>
            <w:tcW w:w="653" w:type="pct"/>
            <w:tcBorders>
              <w:top w:val="single" w:sz="4" w:space="0" w:color="auto"/>
              <w:left w:val="single" w:sz="6" w:space="0" w:color="000000"/>
              <w:bottom w:val="single" w:sz="4" w:space="0" w:color="auto"/>
              <w:right w:val="single" w:sz="6" w:space="0" w:color="000000"/>
            </w:tcBorders>
          </w:tcPr>
          <w:p w14:paraId="1371147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942" w:type="pct"/>
            <w:tcBorders>
              <w:top w:val="single" w:sz="4" w:space="0" w:color="auto"/>
              <w:left w:val="single" w:sz="6" w:space="0" w:color="000000"/>
              <w:bottom w:val="single" w:sz="4" w:space="0" w:color="auto"/>
              <w:right w:val="single" w:sz="6" w:space="0" w:color="000000"/>
            </w:tcBorders>
          </w:tcPr>
          <w:p w14:paraId="742C10C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308 Permanent Redirect</w:t>
            </w:r>
          </w:p>
        </w:tc>
        <w:tc>
          <w:tcPr>
            <w:tcW w:w="2138" w:type="pct"/>
            <w:tcBorders>
              <w:top w:val="single" w:sz="4" w:space="0" w:color="auto"/>
              <w:left w:val="single" w:sz="6" w:space="0" w:color="000000"/>
              <w:bottom w:val="single" w:sz="4" w:space="0" w:color="auto"/>
              <w:right w:val="single" w:sz="6" w:space="0" w:color="000000"/>
            </w:tcBorders>
          </w:tcPr>
          <w:p w14:paraId="598C3E17"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r w:rsidRPr="008E4CE3">
              <w:rPr>
                <w:rFonts w:ascii="Arial" w:eastAsia="Times New Roman" w:hAnsi="Arial" w:cs="Arial"/>
                <w:noProof w:val="0"/>
                <w:sz w:val="18"/>
                <w:szCs w:val="18"/>
                <w:lang w:val="en-US" w:eastAsia="en-GB"/>
              </w:rPr>
              <w:t>The NRF shall generate a Location header field containing a URI pointing to the endpoint of another NRF service instance to which the request should be sent.</w:t>
            </w:r>
          </w:p>
          <w:p w14:paraId="7436E12D"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If an SCP redirects the message to another SCP then the location header field shall contain the same URI or a different URI pointing to the endpoint of the NF service producer to which the request should be sent.</w:t>
            </w:r>
          </w:p>
        </w:tc>
      </w:tr>
      <w:tr w:rsidR="008E4CE3" w:rsidRPr="008E4CE3" w14:paraId="22E89EE7"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025F3A6B"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8E4CE3">
              <w:rPr>
                <w:rFonts w:ascii="Arial" w:eastAsia="Times New Roman" w:hAnsi="Arial"/>
                <w:noProof w:val="0"/>
                <w:sz w:val="18"/>
                <w:lang w:eastAsia="en-GB"/>
              </w:rP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1A50CEF3"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O</w:t>
            </w:r>
          </w:p>
        </w:tc>
        <w:tc>
          <w:tcPr>
            <w:tcW w:w="653" w:type="pct"/>
            <w:tcBorders>
              <w:top w:val="single" w:sz="4" w:space="0" w:color="auto"/>
              <w:left w:val="single" w:sz="6" w:space="0" w:color="000000"/>
              <w:bottom w:val="single" w:sz="4" w:space="0" w:color="auto"/>
              <w:right w:val="single" w:sz="6" w:space="0" w:color="000000"/>
            </w:tcBorders>
          </w:tcPr>
          <w:p w14:paraId="291FFCF9"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942" w:type="pct"/>
            <w:tcBorders>
              <w:top w:val="single" w:sz="4" w:space="0" w:color="auto"/>
              <w:left w:val="single" w:sz="6" w:space="0" w:color="000000"/>
              <w:bottom w:val="single" w:sz="4" w:space="0" w:color="auto"/>
              <w:right w:val="single" w:sz="6" w:space="0" w:color="000000"/>
            </w:tcBorders>
          </w:tcPr>
          <w:p w14:paraId="4B38ABE1"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412 Precondition Failed</w:t>
            </w:r>
          </w:p>
        </w:tc>
        <w:tc>
          <w:tcPr>
            <w:tcW w:w="2138" w:type="pct"/>
            <w:tcBorders>
              <w:top w:val="single" w:sz="4" w:space="0" w:color="auto"/>
              <w:left w:val="single" w:sz="6" w:space="0" w:color="000000"/>
              <w:bottom w:val="single" w:sz="4" w:space="0" w:color="auto"/>
              <w:right w:val="single" w:sz="6" w:space="0" w:color="000000"/>
            </w:tcBorders>
          </w:tcPr>
          <w:p w14:paraId="5826C54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r w:rsidRPr="008E4CE3">
              <w:rPr>
                <w:rFonts w:ascii="Arial" w:eastAsia="Times New Roman" w:hAnsi="Arial" w:cs="Arial"/>
                <w:noProof w:val="0"/>
                <w:sz w:val="18"/>
                <w:szCs w:val="18"/>
                <w:lang w:val="en-US" w:eastAsia="en-GB"/>
              </w:rPr>
              <w:t>The modification has failed due to the precondition in the request is not fulfilled.</w:t>
            </w:r>
          </w:p>
          <w:p w14:paraId="626A4BBE"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p>
        </w:tc>
      </w:tr>
      <w:tr w:rsidR="008E4CE3" w:rsidRPr="008E4CE3" w14:paraId="542EE03B" w14:textId="77777777" w:rsidTr="00032E56">
        <w:trPr>
          <w:jc w:val="center"/>
        </w:trPr>
        <w:tc>
          <w:tcPr>
            <w:tcW w:w="1008" w:type="pct"/>
            <w:tcBorders>
              <w:top w:val="single" w:sz="4" w:space="0" w:color="auto"/>
              <w:left w:val="single" w:sz="6" w:space="0" w:color="000000"/>
              <w:bottom w:val="single" w:sz="4" w:space="0" w:color="auto"/>
              <w:right w:val="single" w:sz="6" w:space="0" w:color="000000"/>
            </w:tcBorders>
          </w:tcPr>
          <w:p w14:paraId="5124C674"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8E4CE3">
              <w:rPr>
                <w:rFonts w:ascii="Arial" w:eastAsia="Times New Roman" w:hAnsi="Arial"/>
                <w:noProof w:val="0"/>
                <w:sz w:val="18"/>
                <w:lang w:eastAsia="en-GB"/>
              </w:rP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0ADE355F"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O</w:t>
            </w:r>
          </w:p>
        </w:tc>
        <w:tc>
          <w:tcPr>
            <w:tcW w:w="653" w:type="pct"/>
            <w:tcBorders>
              <w:top w:val="single" w:sz="4" w:space="0" w:color="auto"/>
              <w:left w:val="single" w:sz="6" w:space="0" w:color="000000"/>
              <w:bottom w:val="single" w:sz="4" w:space="0" w:color="auto"/>
              <w:right w:val="single" w:sz="6" w:space="0" w:color="000000"/>
            </w:tcBorders>
          </w:tcPr>
          <w:p w14:paraId="09B24034"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942" w:type="pct"/>
            <w:tcBorders>
              <w:top w:val="single" w:sz="4" w:space="0" w:color="auto"/>
              <w:left w:val="single" w:sz="6" w:space="0" w:color="000000"/>
              <w:bottom w:val="single" w:sz="4" w:space="0" w:color="auto"/>
              <w:right w:val="single" w:sz="6" w:space="0" w:color="000000"/>
            </w:tcBorders>
          </w:tcPr>
          <w:p w14:paraId="1655B15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409 Conflict</w:t>
            </w:r>
          </w:p>
        </w:tc>
        <w:tc>
          <w:tcPr>
            <w:tcW w:w="2138" w:type="pct"/>
            <w:tcBorders>
              <w:top w:val="single" w:sz="4" w:space="0" w:color="auto"/>
              <w:left w:val="single" w:sz="6" w:space="0" w:color="000000"/>
              <w:bottom w:val="single" w:sz="4" w:space="0" w:color="auto"/>
              <w:right w:val="single" w:sz="6" w:space="0" w:color="000000"/>
            </w:tcBorders>
          </w:tcPr>
          <w:p w14:paraId="7080C45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r w:rsidRPr="008E4CE3">
              <w:rPr>
                <w:rFonts w:ascii="Arial" w:eastAsia="Times New Roman" w:hAnsi="Arial" w:cs="Arial"/>
                <w:noProof w:val="0"/>
                <w:sz w:val="18"/>
                <w:szCs w:val="18"/>
                <w:lang w:val="en-US" w:eastAsia="en-GB"/>
              </w:rPr>
              <w:t>The modification has failed due to confliction (e.g. to change a value of a non-existing IE).</w:t>
            </w:r>
          </w:p>
          <w:p w14:paraId="16F871B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cs="Arial"/>
                <w:noProof w:val="0"/>
                <w:sz w:val="18"/>
                <w:szCs w:val="18"/>
                <w:lang w:val="en-US" w:eastAsia="en-GB"/>
              </w:rPr>
            </w:pPr>
          </w:p>
        </w:tc>
      </w:tr>
      <w:tr w:rsidR="008E4CE3" w:rsidRPr="008E4CE3" w14:paraId="7D332A32" w14:textId="77777777" w:rsidTr="00032E5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55D091B" w14:textId="77777777" w:rsidR="008E4CE3" w:rsidRPr="008E4CE3" w:rsidRDefault="008E4CE3" w:rsidP="008E4CE3">
            <w:pPr>
              <w:keepNext/>
              <w:keepLines/>
              <w:overflowPunct w:val="0"/>
              <w:autoSpaceDE w:val="0"/>
              <w:autoSpaceDN w:val="0"/>
              <w:adjustRightInd w:val="0"/>
              <w:spacing w:after="0"/>
              <w:ind w:left="851" w:hanging="851"/>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NOTE:</w:t>
            </w:r>
            <w:r w:rsidRPr="008E4CE3">
              <w:rPr>
                <w:rFonts w:ascii="Arial" w:eastAsia="Times New Roman" w:hAnsi="Arial"/>
                <w:noProof w:val="0"/>
                <w:sz w:val="18"/>
                <w:lang w:eastAsia="en-GB"/>
              </w:rPr>
              <w:tab/>
            </w:r>
            <w:r w:rsidRPr="008E4CE3">
              <w:rPr>
                <w:rFonts w:ascii="Arial" w:eastAsia="Times New Roman" w:hAnsi="Arial"/>
                <w:sz w:val="18"/>
                <w:lang w:eastAsia="en-GB"/>
              </w:rPr>
              <w:t xml:space="preserve">The mandatory </w:t>
            </w:r>
            <w:r w:rsidRPr="008E4CE3">
              <w:rPr>
                <w:rFonts w:ascii="Arial" w:eastAsia="Times New Roman" w:hAnsi="Arial"/>
                <w:noProof w:val="0"/>
                <w:sz w:val="18"/>
                <w:lang w:eastAsia="en-GB"/>
              </w:rPr>
              <w:t xml:space="preserve">HTTP error status codes for the PATCH method listed in Table 5.2.7.1-1 of 3GPP TS 29.500 [4] other than those specified in the table above also apply, with a </w:t>
            </w:r>
            <w:proofErr w:type="spellStart"/>
            <w:r w:rsidRPr="008E4CE3">
              <w:rPr>
                <w:rFonts w:ascii="Arial" w:eastAsia="Times New Roman" w:hAnsi="Arial"/>
                <w:noProof w:val="0"/>
                <w:sz w:val="18"/>
                <w:lang w:eastAsia="en-GB"/>
              </w:rPr>
              <w:t>ProblemDetails</w:t>
            </w:r>
            <w:proofErr w:type="spellEnd"/>
            <w:r w:rsidRPr="008E4CE3">
              <w:rPr>
                <w:rFonts w:ascii="Arial" w:eastAsia="Times New Roman" w:hAnsi="Arial"/>
                <w:noProof w:val="0"/>
                <w:sz w:val="18"/>
                <w:lang w:eastAsia="en-GB"/>
              </w:rPr>
              <w:t xml:space="preserve"> data type (see clause 5.2.7 of 3GPP TS 29.500 [4]).</w:t>
            </w:r>
          </w:p>
        </w:tc>
      </w:tr>
    </w:tbl>
    <w:p w14:paraId="2EE6B4C1"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p>
    <w:p w14:paraId="63B11BDD"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lastRenderedPageBreak/>
        <w:t>Table 6.1.3.3.3.3-4: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4CE3" w:rsidRPr="008E4CE3" w14:paraId="32BD4409" w14:textId="77777777" w:rsidTr="00032E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86DFA1"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3DDE01"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7AC73F"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A9189"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DD97D"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068F99BA" w14:textId="77777777" w:rsidTr="00032E56">
        <w:trPr>
          <w:jc w:val="center"/>
        </w:trPr>
        <w:tc>
          <w:tcPr>
            <w:tcW w:w="825" w:type="pct"/>
            <w:tcBorders>
              <w:top w:val="single" w:sz="4" w:space="0" w:color="auto"/>
              <w:left w:val="single" w:sz="6" w:space="0" w:color="000000"/>
              <w:bottom w:val="single" w:sz="6" w:space="0" w:color="000000"/>
              <w:right w:val="single" w:sz="6" w:space="0" w:color="000000"/>
            </w:tcBorders>
          </w:tcPr>
          <w:p w14:paraId="21E7ECE1"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Location</w:t>
            </w:r>
          </w:p>
        </w:tc>
        <w:tc>
          <w:tcPr>
            <w:tcW w:w="732" w:type="pct"/>
            <w:tcBorders>
              <w:top w:val="single" w:sz="4" w:space="0" w:color="auto"/>
              <w:left w:val="single" w:sz="6" w:space="0" w:color="000000"/>
              <w:bottom w:val="single" w:sz="6" w:space="0" w:color="000000"/>
              <w:right w:val="single" w:sz="6" w:space="0" w:color="000000"/>
            </w:tcBorders>
          </w:tcPr>
          <w:p w14:paraId="597744E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4F9A8770"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M</w:t>
            </w:r>
          </w:p>
        </w:tc>
        <w:tc>
          <w:tcPr>
            <w:tcW w:w="581" w:type="pct"/>
            <w:tcBorders>
              <w:top w:val="single" w:sz="4" w:space="0" w:color="auto"/>
              <w:left w:val="single" w:sz="6" w:space="0" w:color="000000"/>
              <w:bottom w:val="single" w:sz="6" w:space="0" w:color="000000"/>
              <w:right w:val="single" w:sz="6" w:space="0" w:color="000000"/>
            </w:tcBorders>
          </w:tcPr>
          <w:p w14:paraId="764ABEC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C8507F9"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A URI pointing to the endpoint of the NRF service instance to which the request should be sent</w:t>
            </w:r>
          </w:p>
        </w:tc>
      </w:tr>
    </w:tbl>
    <w:p w14:paraId="4E0925DF" w14:textId="77777777" w:rsidR="008E4CE3" w:rsidRPr="008E4CE3" w:rsidRDefault="008E4CE3" w:rsidP="008E4CE3">
      <w:pPr>
        <w:overflowPunct w:val="0"/>
        <w:autoSpaceDE w:val="0"/>
        <w:autoSpaceDN w:val="0"/>
        <w:adjustRightInd w:val="0"/>
        <w:textAlignment w:val="baseline"/>
        <w:rPr>
          <w:rFonts w:eastAsia="Times New Roman"/>
          <w:lang w:eastAsia="en-GB"/>
        </w:rPr>
      </w:pPr>
    </w:p>
    <w:p w14:paraId="4FFEC9C8"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t>Table 6.1.3.3.3.3-5: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4CE3" w:rsidRPr="008E4CE3" w14:paraId="0897A391" w14:textId="77777777" w:rsidTr="00032E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8FDB77"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E34DF5"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326EDE"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423B2"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6A56FB"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13F3C8D9" w14:textId="77777777" w:rsidTr="00032E56">
        <w:trPr>
          <w:jc w:val="center"/>
        </w:trPr>
        <w:tc>
          <w:tcPr>
            <w:tcW w:w="825" w:type="pct"/>
            <w:tcBorders>
              <w:top w:val="single" w:sz="4" w:space="0" w:color="auto"/>
              <w:left w:val="single" w:sz="6" w:space="0" w:color="000000"/>
              <w:bottom w:val="single" w:sz="6" w:space="0" w:color="000000"/>
              <w:right w:val="single" w:sz="6" w:space="0" w:color="000000"/>
            </w:tcBorders>
          </w:tcPr>
          <w:p w14:paraId="3C6AB6FC"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Location</w:t>
            </w:r>
          </w:p>
        </w:tc>
        <w:tc>
          <w:tcPr>
            <w:tcW w:w="732" w:type="pct"/>
            <w:tcBorders>
              <w:top w:val="single" w:sz="4" w:space="0" w:color="auto"/>
              <w:left w:val="single" w:sz="6" w:space="0" w:color="000000"/>
              <w:bottom w:val="single" w:sz="6" w:space="0" w:color="000000"/>
              <w:right w:val="single" w:sz="6" w:space="0" w:color="000000"/>
            </w:tcBorders>
          </w:tcPr>
          <w:p w14:paraId="64FABC0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20D757A"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M</w:t>
            </w:r>
          </w:p>
        </w:tc>
        <w:tc>
          <w:tcPr>
            <w:tcW w:w="581" w:type="pct"/>
            <w:tcBorders>
              <w:top w:val="single" w:sz="4" w:space="0" w:color="auto"/>
              <w:left w:val="single" w:sz="6" w:space="0" w:color="000000"/>
              <w:bottom w:val="single" w:sz="6" w:space="0" w:color="000000"/>
              <w:right w:val="single" w:sz="6" w:space="0" w:color="000000"/>
            </w:tcBorders>
          </w:tcPr>
          <w:p w14:paraId="59607D9E"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5C00E5C"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A URI pointing to the endpoint of the NRF service instance to which the request should be sent</w:t>
            </w:r>
          </w:p>
        </w:tc>
      </w:tr>
    </w:tbl>
    <w:p w14:paraId="0A6CF61E"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p>
    <w:p w14:paraId="112A82BE"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t>Table 6.1.3.3.3.3-6: 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4CE3" w:rsidRPr="008E4CE3" w14:paraId="4BF5594A" w14:textId="77777777" w:rsidTr="00032E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65C16"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78025"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AC0893"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1B011"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C4CA7"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5B670858" w14:textId="77777777" w:rsidTr="00032E56">
        <w:trPr>
          <w:jc w:val="center"/>
        </w:trPr>
        <w:tc>
          <w:tcPr>
            <w:tcW w:w="825" w:type="pct"/>
            <w:tcBorders>
              <w:top w:val="single" w:sz="4" w:space="0" w:color="auto"/>
              <w:left w:val="single" w:sz="6" w:space="0" w:color="000000"/>
              <w:bottom w:val="single" w:sz="4" w:space="0" w:color="auto"/>
              <w:right w:val="single" w:sz="6" w:space="0" w:color="000000"/>
            </w:tcBorders>
          </w:tcPr>
          <w:p w14:paraId="1E6F55AF"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If-Match</w:t>
            </w:r>
          </w:p>
        </w:tc>
        <w:tc>
          <w:tcPr>
            <w:tcW w:w="732" w:type="pct"/>
            <w:tcBorders>
              <w:top w:val="single" w:sz="4" w:space="0" w:color="auto"/>
              <w:left w:val="single" w:sz="6" w:space="0" w:color="000000"/>
              <w:bottom w:val="single" w:sz="4" w:space="0" w:color="auto"/>
              <w:right w:val="single" w:sz="6" w:space="0" w:color="000000"/>
            </w:tcBorders>
          </w:tcPr>
          <w:p w14:paraId="3036E05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448FAD7"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ECBDB67"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DACDB55"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Validator for conditional requests, as described in IETF RFC 9110 [40], clause 13.1.1.</w:t>
            </w:r>
          </w:p>
        </w:tc>
      </w:tr>
    </w:tbl>
    <w:p w14:paraId="1AB80837"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p>
    <w:p w14:paraId="211FDD34" w14:textId="77777777" w:rsidR="008E4CE3" w:rsidRPr="008E4CE3" w:rsidRDefault="008E4CE3" w:rsidP="008E4CE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8E4CE3">
        <w:rPr>
          <w:rFonts w:ascii="Arial" w:eastAsia="Times New Roman" w:hAnsi="Arial"/>
          <w:b/>
          <w:noProof w:val="0"/>
          <w:lang w:eastAsia="en-GB"/>
        </w:rPr>
        <w:t>Table 6.1.3.3.3.3-7: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4CE3" w:rsidRPr="008E4CE3" w14:paraId="6501B02C" w14:textId="77777777" w:rsidTr="00032E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75E8B5"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D5945"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68D06"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5CFAD2"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F0363"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b/>
                <w:noProof w:val="0"/>
                <w:sz w:val="18"/>
                <w:lang w:eastAsia="en-GB"/>
              </w:rPr>
            </w:pPr>
            <w:r w:rsidRPr="008E4CE3">
              <w:rPr>
                <w:rFonts w:ascii="Arial" w:eastAsia="Times New Roman" w:hAnsi="Arial"/>
                <w:b/>
                <w:noProof w:val="0"/>
                <w:sz w:val="18"/>
                <w:lang w:eastAsia="en-GB"/>
              </w:rPr>
              <w:t>Description</w:t>
            </w:r>
          </w:p>
        </w:tc>
      </w:tr>
      <w:tr w:rsidR="008E4CE3" w:rsidRPr="008E4CE3" w14:paraId="391223B8" w14:textId="77777777" w:rsidTr="00032E56">
        <w:trPr>
          <w:jc w:val="center"/>
        </w:trPr>
        <w:tc>
          <w:tcPr>
            <w:tcW w:w="825" w:type="pct"/>
            <w:tcBorders>
              <w:top w:val="single" w:sz="4" w:space="0" w:color="auto"/>
              <w:left w:val="single" w:sz="6" w:space="0" w:color="000000"/>
              <w:bottom w:val="single" w:sz="6" w:space="0" w:color="000000"/>
              <w:right w:val="single" w:sz="6" w:space="0" w:color="000000"/>
            </w:tcBorders>
          </w:tcPr>
          <w:p w14:paraId="0CD08591"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36A0CFA3"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524A7063" w14:textId="77777777" w:rsidR="008E4CE3" w:rsidRPr="008E4CE3" w:rsidRDefault="008E4CE3" w:rsidP="008E4CE3">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0CC66D72"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3615BF9" w14:textId="77777777" w:rsidR="008E4CE3" w:rsidRPr="008E4CE3" w:rsidRDefault="008E4CE3" w:rsidP="008E4CE3">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8E4CE3">
              <w:rPr>
                <w:rFonts w:ascii="Arial" w:eastAsia="Times New Roman" w:hAnsi="Arial"/>
                <w:noProof w:val="0"/>
                <w:sz w:val="18"/>
                <w:lang w:eastAsia="en-GB"/>
              </w:rPr>
              <w:t>Entity Tag containing a strong validator, described in IETF RFC 9110 [40], clause 8.8.3.</w:t>
            </w:r>
          </w:p>
        </w:tc>
      </w:tr>
    </w:tbl>
    <w:p w14:paraId="07F10F88" w14:textId="77777777" w:rsidR="008E4CE3" w:rsidRPr="008E4CE3" w:rsidRDefault="008E4CE3" w:rsidP="008E4CE3">
      <w:pPr>
        <w:overflowPunct w:val="0"/>
        <w:autoSpaceDE w:val="0"/>
        <w:autoSpaceDN w:val="0"/>
        <w:adjustRightInd w:val="0"/>
        <w:textAlignment w:val="baseline"/>
        <w:rPr>
          <w:rFonts w:eastAsia="Times New Roman"/>
          <w:noProof w:val="0"/>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F360DB6" w14:textId="77777777" w:rsidR="00BE6CEC" w:rsidRPr="007F27AB" w:rsidRDefault="00BE6CEC" w:rsidP="00BE6CEC">
      <w:pPr>
        <w:pStyle w:val="CRSeparator"/>
      </w:pPr>
      <w:r w:rsidRPr="007F27AB">
        <w:t>==============End of change==============</w:t>
      </w:r>
    </w:p>
    <w:p w14:paraId="6B6468BA" w14:textId="77777777" w:rsidR="0074547F" w:rsidRDefault="0074547F"/>
    <w:sectPr w:rsidR="007454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86B7" w14:textId="77777777" w:rsidR="006C0F31" w:rsidRPr="007F27AB" w:rsidRDefault="006C0F31">
      <w:r w:rsidRPr="007F27AB">
        <w:separator/>
      </w:r>
    </w:p>
  </w:endnote>
  <w:endnote w:type="continuationSeparator" w:id="0">
    <w:p w14:paraId="279238AE" w14:textId="77777777" w:rsidR="006C0F31" w:rsidRPr="007F27AB" w:rsidRDefault="006C0F31">
      <w:r w:rsidRPr="007F27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4CE6" w14:textId="77777777" w:rsidR="006C0F31" w:rsidRPr="007F27AB" w:rsidRDefault="006C0F31">
      <w:r w:rsidRPr="007F27AB">
        <w:separator/>
      </w:r>
    </w:p>
  </w:footnote>
  <w:footnote w:type="continuationSeparator" w:id="0">
    <w:p w14:paraId="7BF63F36" w14:textId="77777777" w:rsidR="006C0F31" w:rsidRPr="007F27AB" w:rsidRDefault="006C0F31">
      <w:r w:rsidRPr="007F27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F27AB" w:rsidRDefault="00695808">
    <w:r w:rsidRPr="007F27AB">
      <w:t xml:space="preserve">Page </w:t>
    </w:r>
    <w:r w:rsidR="008040A8" w:rsidRPr="007F27AB">
      <w:fldChar w:fldCharType="begin"/>
    </w:r>
    <w:r w:rsidR="00374DD4" w:rsidRPr="007F27AB">
      <w:instrText>PAGE</w:instrText>
    </w:r>
    <w:r w:rsidR="008040A8" w:rsidRPr="007F27AB">
      <w:fldChar w:fldCharType="separate"/>
    </w:r>
    <w:r w:rsidRPr="007F27AB">
      <w:t>1</w:t>
    </w:r>
    <w:r w:rsidR="008040A8" w:rsidRPr="007F27AB">
      <w:fldChar w:fldCharType="end"/>
    </w:r>
    <w:r w:rsidRPr="007F27A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F27AB"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F27AB" w:rsidRDefault="00695808">
    <w:pPr>
      <w:pStyle w:val="a4"/>
      <w:tabs>
        <w:tab w:val="right" w:pos="9639"/>
      </w:tabs>
    </w:pPr>
    <w:r w:rsidRPr="007F27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F27AB"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97A99"/>
    <w:rsid w:val="000A6394"/>
    <w:rsid w:val="000B7FED"/>
    <w:rsid w:val="000C038A"/>
    <w:rsid w:val="000C41E1"/>
    <w:rsid w:val="000C6598"/>
    <w:rsid w:val="000D3733"/>
    <w:rsid w:val="000D44B3"/>
    <w:rsid w:val="00100239"/>
    <w:rsid w:val="00134BC4"/>
    <w:rsid w:val="00140197"/>
    <w:rsid w:val="00145D43"/>
    <w:rsid w:val="0014776A"/>
    <w:rsid w:val="00192C46"/>
    <w:rsid w:val="001A08B3"/>
    <w:rsid w:val="001A2CC9"/>
    <w:rsid w:val="001A7B60"/>
    <w:rsid w:val="001B3747"/>
    <w:rsid w:val="001B52F0"/>
    <w:rsid w:val="001B7A65"/>
    <w:rsid w:val="001D660C"/>
    <w:rsid w:val="001E41F3"/>
    <w:rsid w:val="00215A4F"/>
    <w:rsid w:val="00240756"/>
    <w:rsid w:val="0026004D"/>
    <w:rsid w:val="002640DD"/>
    <w:rsid w:val="00271922"/>
    <w:rsid w:val="00275D12"/>
    <w:rsid w:val="0027787F"/>
    <w:rsid w:val="00284FEB"/>
    <w:rsid w:val="002860C4"/>
    <w:rsid w:val="002B0905"/>
    <w:rsid w:val="002B5741"/>
    <w:rsid w:val="002E472E"/>
    <w:rsid w:val="002E7464"/>
    <w:rsid w:val="002F0E63"/>
    <w:rsid w:val="00301617"/>
    <w:rsid w:val="00305409"/>
    <w:rsid w:val="003219BE"/>
    <w:rsid w:val="003609EF"/>
    <w:rsid w:val="0036231A"/>
    <w:rsid w:val="00364EE2"/>
    <w:rsid w:val="00374DD4"/>
    <w:rsid w:val="003B1F43"/>
    <w:rsid w:val="003E1A36"/>
    <w:rsid w:val="00403A40"/>
    <w:rsid w:val="00407A28"/>
    <w:rsid w:val="00410371"/>
    <w:rsid w:val="004242F1"/>
    <w:rsid w:val="0043295B"/>
    <w:rsid w:val="00452702"/>
    <w:rsid w:val="004B75B7"/>
    <w:rsid w:val="0050513D"/>
    <w:rsid w:val="005141D9"/>
    <w:rsid w:val="0051580D"/>
    <w:rsid w:val="005229DE"/>
    <w:rsid w:val="00540422"/>
    <w:rsid w:val="00541F1F"/>
    <w:rsid w:val="00547111"/>
    <w:rsid w:val="00592D74"/>
    <w:rsid w:val="005E2C44"/>
    <w:rsid w:val="00621188"/>
    <w:rsid w:val="00621C7B"/>
    <w:rsid w:val="00622865"/>
    <w:rsid w:val="006257ED"/>
    <w:rsid w:val="00642F00"/>
    <w:rsid w:val="00653DE4"/>
    <w:rsid w:val="0066028B"/>
    <w:rsid w:val="00665C47"/>
    <w:rsid w:val="00695808"/>
    <w:rsid w:val="006B46FB"/>
    <w:rsid w:val="006C0F31"/>
    <w:rsid w:val="006E21FB"/>
    <w:rsid w:val="0071436F"/>
    <w:rsid w:val="0074547F"/>
    <w:rsid w:val="00792342"/>
    <w:rsid w:val="007977A8"/>
    <w:rsid w:val="007B512A"/>
    <w:rsid w:val="007B52AC"/>
    <w:rsid w:val="007B5648"/>
    <w:rsid w:val="007C2097"/>
    <w:rsid w:val="007C7757"/>
    <w:rsid w:val="007D6A07"/>
    <w:rsid w:val="007E4189"/>
    <w:rsid w:val="007F27AB"/>
    <w:rsid w:val="007F7259"/>
    <w:rsid w:val="008040A8"/>
    <w:rsid w:val="00806D9C"/>
    <w:rsid w:val="008279FA"/>
    <w:rsid w:val="00836E18"/>
    <w:rsid w:val="00845FF0"/>
    <w:rsid w:val="00852C89"/>
    <w:rsid w:val="0085505C"/>
    <w:rsid w:val="008626E7"/>
    <w:rsid w:val="00864B8F"/>
    <w:rsid w:val="00870EE7"/>
    <w:rsid w:val="008863B9"/>
    <w:rsid w:val="0088692D"/>
    <w:rsid w:val="008A45A6"/>
    <w:rsid w:val="008B2F9E"/>
    <w:rsid w:val="008B4634"/>
    <w:rsid w:val="008C5F93"/>
    <w:rsid w:val="008D3CCC"/>
    <w:rsid w:val="008D49C7"/>
    <w:rsid w:val="008E254A"/>
    <w:rsid w:val="008E4CE3"/>
    <w:rsid w:val="008F3789"/>
    <w:rsid w:val="008F686C"/>
    <w:rsid w:val="009148DE"/>
    <w:rsid w:val="00941E30"/>
    <w:rsid w:val="009501E0"/>
    <w:rsid w:val="009531B0"/>
    <w:rsid w:val="009546B7"/>
    <w:rsid w:val="009741B3"/>
    <w:rsid w:val="009744DD"/>
    <w:rsid w:val="00975564"/>
    <w:rsid w:val="009777D9"/>
    <w:rsid w:val="00991B88"/>
    <w:rsid w:val="009A5753"/>
    <w:rsid w:val="009A579D"/>
    <w:rsid w:val="009E0A83"/>
    <w:rsid w:val="009E3297"/>
    <w:rsid w:val="009F734F"/>
    <w:rsid w:val="00A01260"/>
    <w:rsid w:val="00A246B6"/>
    <w:rsid w:val="00A25940"/>
    <w:rsid w:val="00A47E70"/>
    <w:rsid w:val="00A5033B"/>
    <w:rsid w:val="00A50CF0"/>
    <w:rsid w:val="00A516B1"/>
    <w:rsid w:val="00A7158B"/>
    <w:rsid w:val="00A7671C"/>
    <w:rsid w:val="00A971F9"/>
    <w:rsid w:val="00AA148B"/>
    <w:rsid w:val="00AA1587"/>
    <w:rsid w:val="00AA2CBC"/>
    <w:rsid w:val="00AC3E84"/>
    <w:rsid w:val="00AC5820"/>
    <w:rsid w:val="00AD1CD8"/>
    <w:rsid w:val="00AE5149"/>
    <w:rsid w:val="00B045BB"/>
    <w:rsid w:val="00B073D6"/>
    <w:rsid w:val="00B14066"/>
    <w:rsid w:val="00B258BB"/>
    <w:rsid w:val="00B35560"/>
    <w:rsid w:val="00B46C3E"/>
    <w:rsid w:val="00B52AE6"/>
    <w:rsid w:val="00B60EEC"/>
    <w:rsid w:val="00B67B97"/>
    <w:rsid w:val="00B701C1"/>
    <w:rsid w:val="00B968C8"/>
    <w:rsid w:val="00BA3EC5"/>
    <w:rsid w:val="00BA51D9"/>
    <w:rsid w:val="00BA527C"/>
    <w:rsid w:val="00BA56D9"/>
    <w:rsid w:val="00BB475D"/>
    <w:rsid w:val="00BB5DFC"/>
    <w:rsid w:val="00BD279D"/>
    <w:rsid w:val="00BD6BB8"/>
    <w:rsid w:val="00BE6CEC"/>
    <w:rsid w:val="00BF7000"/>
    <w:rsid w:val="00C66BA2"/>
    <w:rsid w:val="00C82937"/>
    <w:rsid w:val="00C870F6"/>
    <w:rsid w:val="00C95985"/>
    <w:rsid w:val="00CB025E"/>
    <w:rsid w:val="00CC5026"/>
    <w:rsid w:val="00CC68D0"/>
    <w:rsid w:val="00CF61FD"/>
    <w:rsid w:val="00D03F9A"/>
    <w:rsid w:val="00D06D51"/>
    <w:rsid w:val="00D24991"/>
    <w:rsid w:val="00D50255"/>
    <w:rsid w:val="00D623CE"/>
    <w:rsid w:val="00D66520"/>
    <w:rsid w:val="00D84AE9"/>
    <w:rsid w:val="00D8688D"/>
    <w:rsid w:val="00D86F2E"/>
    <w:rsid w:val="00D9124E"/>
    <w:rsid w:val="00DE34CF"/>
    <w:rsid w:val="00E00CA0"/>
    <w:rsid w:val="00E13F3D"/>
    <w:rsid w:val="00E153B1"/>
    <w:rsid w:val="00E17B6A"/>
    <w:rsid w:val="00E32979"/>
    <w:rsid w:val="00E34898"/>
    <w:rsid w:val="00E42BF5"/>
    <w:rsid w:val="00E86B4C"/>
    <w:rsid w:val="00EA11BB"/>
    <w:rsid w:val="00EB09B7"/>
    <w:rsid w:val="00EE427A"/>
    <w:rsid w:val="00EE7D7C"/>
    <w:rsid w:val="00F12F38"/>
    <w:rsid w:val="00F25D98"/>
    <w:rsid w:val="00F300FB"/>
    <w:rsid w:val="00F435DB"/>
    <w:rsid w:val="00F756D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8D4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3</Pages>
  <Words>861</Words>
  <Characters>4582</Characters>
  <Application>Microsoft Office Word</Application>
  <DocSecurity>0</DocSecurity>
  <Lines>305</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65</cp:revision>
  <cp:lastPrinted>1899-12-31T23:00:00Z</cp:lastPrinted>
  <dcterms:created xsi:type="dcterms:W3CDTF">2020-02-03T08:32:00Z</dcterms:created>
  <dcterms:modified xsi:type="dcterms:W3CDTF">2026-01-30T12:08:00Z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